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7077EB">
        <w:rPr>
          <w:rFonts w:ascii="Arial" w:eastAsia="等线" w:hAnsi="Arial" w:cs="Arial" w:hint="eastAsia"/>
          <w:b/>
          <w:noProof/>
          <w:sz w:val="24"/>
          <w:szCs w:val="24"/>
          <w:lang w:eastAsia="zh-CN"/>
        </w:rPr>
        <w:t>6618</w:t>
      </w:r>
      <w:bookmarkStart w:id="0" w:name="_GoBack"/>
      <w:bookmarkEnd w:id="0"/>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7D1835">
        <w:rPr>
          <w:rFonts w:ascii="Arial" w:eastAsia="等线" w:hAnsi="Arial" w:cs="Arial" w:hint="eastAsia"/>
          <w:b/>
          <w:lang w:eastAsia="zh-CN"/>
        </w:rPr>
        <w:t>8</w:t>
      </w:r>
      <w:r w:rsidR="005723A2">
        <w:rPr>
          <w:rFonts w:ascii="Arial" w:eastAsia="等线" w:hAnsi="Arial" w:cs="Arial" w:hint="eastAsia"/>
          <w:b/>
          <w:lang w:eastAsia="zh-CN"/>
        </w:rPr>
        <w:t xml:space="preserve">, </w:t>
      </w:r>
      <w:r w:rsidR="007D1835">
        <w:rPr>
          <w:rFonts w:ascii="Arial" w:eastAsia="等线" w:hAnsi="Arial" w:cs="Arial" w:hint="eastAsia"/>
          <w:b/>
          <w:lang w:eastAsia="zh-CN"/>
        </w:rPr>
        <w:t xml:space="preserve">new </w:t>
      </w:r>
      <w:r w:rsidR="005723A2">
        <w:rPr>
          <w:rFonts w:ascii="Arial" w:eastAsia="等线" w:hAnsi="Arial" w:cs="Arial" w:hint="eastAsia"/>
          <w:b/>
          <w:lang w:eastAsia="zh-CN"/>
        </w:rPr>
        <w:t>Sol</w:t>
      </w:r>
      <w:r w:rsidR="007D1835">
        <w:rPr>
          <w:rFonts w:ascii="Arial" w:eastAsia="等线" w:hAnsi="Arial" w:cs="Arial" w:hint="eastAsia"/>
          <w:b/>
          <w:lang w:eastAsia="zh-CN"/>
        </w:rPr>
        <w:t>ution</w:t>
      </w:r>
      <w:r w:rsidR="004457C2" w:rsidRPr="00BB63C6">
        <w:rPr>
          <w:rFonts w:ascii="Arial" w:eastAsia="等线" w:hAnsi="Arial" w:cs="Arial" w:hint="eastAsia"/>
          <w:b/>
          <w:lang w:eastAsia="zh-CN"/>
        </w:rPr>
        <w:t xml:space="preserve">: </w:t>
      </w:r>
      <w:r w:rsidR="007D1835">
        <w:rPr>
          <w:rFonts w:ascii="Arial" w:eastAsia="等线" w:hAnsi="Arial" w:cs="Arial" w:hint="eastAsia"/>
          <w:b/>
          <w:lang w:eastAsia="zh-CN"/>
        </w:rPr>
        <w:t>LCS continuity Support for N26 based Handover</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4E7FC4">
        <w:rPr>
          <w:rFonts w:ascii="Arial" w:eastAsiaTheme="minorEastAsia" w:hAnsi="Arial" w:cs="Arial" w:hint="eastAsia"/>
          <w:i/>
          <w:lang w:eastAsia="zh-CN"/>
        </w:rPr>
        <w:t xml:space="preserve">this </w:t>
      </w:r>
      <w:proofErr w:type="spellStart"/>
      <w:r w:rsidR="004E7FC4">
        <w:rPr>
          <w:rFonts w:ascii="Arial" w:eastAsiaTheme="minorEastAsia" w:hAnsi="Arial" w:cs="Arial" w:hint="eastAsia"/>
          <w:i/>
          <w:lang w:eastAsia="zh-CN"/>
        </w:rPr>
        <w:t>pCR</w:t>
      </w:r>
      <w:proofErr w:type="spellEnd"/>
      <w:r w:rsidR="004E7FC4">
        <w:rPr>
          <w:rFonts w:ascii="Arial" w:eastAsiaTheme="minorEastAsia" w:hAnsi="Arial" w:cs="Arial" w:hint="eastAsia"/>
          <w:i/>
          <w:lang w:eastAsia="zh-CN"/>
        </w:rPr>
        <w:t xml:space="preserve"> is proposed to </w:t>
      </w:r>
      <w:r w:rsidR="007D1835">
        <w:rPr>
          <w:rFonts w:ascii="Arial" w:eastAsiaTheme="minorEastAsia" w:hAnsi="Arial" w:cs="Arial" w:hint="eastAsia"/>
          <w:i/>
          <w:lang w:eastAsia="zh-CN"/>
        </w:rPr>
        <w:t>add a new solution for KI</w:t>
      </w:r>
      <w:r w:rsidR="00B8508B">
        <w:rPr>
          <w:rFonts w:ascii="Arial" w:eastAsiaTheme="minorEastAsia" w:hAnsi="Arial" w:cs="Arial" w:hint="eastAsia"/>
          <w:i/>
          <w:lang w:eastAsia="zh-CN"/>
        </w:rPr>
        <w:t>#</w:t>
      </w:r>
      <w:r w:rsidR="007D1835">
        <w:rPr>
          <w:rFonts w:ascii="Arial" w:eastAsiaTheme="minorEastAsia" w:hAnsi="Arial" w:cs="Arial" w:hint="eastAsia"/>
          <w:i/>
          <w:lang w:eastAsia="zh-CN"/>
        </w:rPr>
        <w:t>8</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Default="00345008" w:rsidP="00345008">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w:t>
      </w:r>
      <w:r w:rsidR="007D1835">
        <w:rPr>
          <w:rFonts w:eastAsia="等线" w:hint="eastAsia"/>
          <w:lang w:val="en-US" w:eastAsia="zh-CN"/>
        </w:rPr>
        <w:t>add a new solution for key issue#8: support of location service continuity in case of UE mobility.</w:t>
      </w:r>
    </w:p>
    <w:p w:rsidR="00555E28" w:rsidRDefault="007D1835" w:rsidP="00345008">
      <w:pPr>
        <w:rPr>
          <w:rFonts w:eastAsia="等线"/>
          <w:lang w:val="en-US" w:eastAsia="zh-CN"/>
        </w:rPr>
      </w:pPr>
      <w:r>
        <w:rPr>
          <w:rFonts w:eastAsia="等线"/>
          <w:lang w:val="en-US" w:eastAsia="zh-CN"/>
        </w:rPr>
        <w:t>T</w:t>
      </w:r>
      <w:r>
        <w:rPr>
          <w:rFonts w:eastAsia="等线" w:hint="eastAsia"/>
          <w:lang w:val="en-US" w:eastAsia="zh-CN"/>
        </w:rPr>
        <w:t xml:space="preserve">he scenario (i.e. UE mobility between EPS and 5GS) in KI#8 </w:t>
      </w:r>
      <w:r w:rsidR="00BF4AE6">
        <w:rPr>
          <w:rFonts w:eastAsia="等线" w:hint="eastAsia"/>
          <w:lang w:val="en-US" w:eastAsia="zh-CN"/>
        </w:rPr>
        <w:t xml:space="preserve">of this study actually </w:t>
      </w:r>
      <w:r>
        <w:rPr>
          <w:rFonts w:eastAsia="等线" w:hint="eastAsia"/>
          <w:lang w:val="en-US" w:eastAsia="zh-CN"/>
        </w:rPr>
        <w:t>has been studied in Rel</w:t>
      </w:r>
      <w:r w:rsidR="00555E28">
        <w:rPr>
          <w:rFonts w:eastAsia="等线" w:hint="eastAsia"/>
          <w:lang w:val="en-US" w:eastAsia="zh-CN"/>
        </w:rPr>
        <w:t>-</w:t>
      </w:r>
      <w:r>
        <w:rPr>
          <w:rFonts w:eastAsia="等线" w:hint="eastAsia"/>
          <w:lang w:val="en-US" w:eastAsia="zh-CN"/>
        </w:rPr>
        <w:t>16, i.e. key issue#15 in TR</w:t>
      </w:r>
      <w:r>
        <w:rPr>
          <w:rFonts w:eastAsia="等线"/>
          <w:lang w:val="en-US" w:eastAsia="zh-CN"/>
        </w:rPr>
        <w:t> </w:t>
      </w:r>
      <w:r>
        <w:rPr>
          <w:rFonts w:eastAsia="等线" w:hint="eastAsia"/>
          <w:lang w:val="en-US" w:eastAsia="zh-CN"/>
        </w:rPr>
        <w:t>23.731</w:t>
      </w:r>
      <w:r w:rsidR="00BF4AE6">
        <w:rPr>
          <w:rFonts w:eastAsia="等线" w:hint="eastAsia"/>
          <w:lang w:val="en-US" w:eastAsia="zh-CN"/>
        </w:rPr>
        <w:t>, and agreed one solution (sol#22) in TR</w:t>
      </w:r>
      <w:r w:rsidR="00BF4AE6">
        <w:rPr>
          <w:rFonts w:eastAsia="等线"/>
          <w:lang w:val="en-US" w:eastAsia="zh-CN"/>
        </w:rPr>
        <w:t> </w:t>
      </w:r>
      <w:r w:rsidR="00BF4AE6">
        <w:rPr>
          <w:rFonts w:eastAsia="等线" w:hint="eastAsia"/>
          <w:lang w:val="en-US" w:eastAsia="zh-CN"/>
        </w:rPr>
        <w:t>23.731</w:t>
      </w:r>
      <w:r w:rsidR="000B4B6B">
        <w:rPr>
          <w:rFonts w:eastAsia="等线" w:hint="eastAsia"/>
          <w:lang w:val="en-US" w:eastAsia="zh-CN"/>
        </w:rPr>
        <w:t xml:space="preserve">. </w:t>
      </w:r>
      <w:r w:rsidR="001333CE">
        <w:rPr>
          <w:rFonts w:eastAsia="等线" w:hint="eastAsia"/>
          <w:lang w:val="en-US" w:eastAsia="zh-CN"/>
        </w:rPr>
        <w:t>B</w:t>
      </w:r>
      <w:r w:rsidR="00555E28">
        <w:rPr>
          <w:rFonts w:eastAsia="等线" w:hint="eastAsia"/>
          <w:lang w:val="en-US" w:eastAsia="zh-CN"/>
        </w:rPr>
        <w:t>ut</w:t>
      </w:r>
      <w:r w:rsidR="005F70AE">
        <w:rPr>
          <w:rFonts w:eastAsia="等线" w:hint="eastAsia"/>
          <w:lang w:val="en-US" w:eastAsia="zh-CN"/>
        </w:rPr>
        <w:t xml:space="preserve"> </w:t>
      </w:r>
      <w:r w:rsidR="00555E28">
        <w:rPr>
          <w:rFonts w:eastAsia="等线" w:hint="eastAsia"/>
          <w:lang w:val="en-US" w:eastAsia="zh-CN"/>
        </w:rPr>
        <w:t>there is</w:t>
      </w:r>
      <w:r w:rsidR="005F70AE">
        <w:rPr>
          <w:rFonts w:eastAsia="等线" w:hint="eastAsia"/>
          <w:lang w:val="en-US" w:eastAsia="zh-CN"/>
        </w:rPr>
        <w:t xml:space="preserve"> no conclusion for KI#</w:t>
      </w:r>
      <w:r w:rsidR="00555E28">
        <w:rPr>
          <w:rFonts w:eastAsia="等线" w:hint="eastAsia"/>
          <w:lang w:val="en-US" w:eastAsia="zh-CN"/>
        </w:rPr>
        <w:t>15 in Rel-16.</w:t>
      </w:r>
      <w:r w:rsidR="00BF4AE6">
        <w:rPr>
          <w:rFonts w:eastAsia="等线" w:hint="eastAsia"/>
          <w:lang w:val="en-US" w:eastAsia="zh-CN"/>
        </w:rPr>
        <w:t xml:space="preserve"> In Rel-18 SID,</w:t>
      </w:r>
      <w:r w:rsidR="00555E28">
        <w:rPr>
          <w:rFonts w:eastAsia="等线" w:hint="eastAsia"/>
          <w:lang w:val="en-US" w:eastAsia="zh-CN"/>
        </w:rPr>
        <w:t xml:space="preserve"> </w:t>
      </w:r>
      <w:r w:rsidR="00BF4AE6">
        <w:rPr>
          <w:rFonts w:eastAsia="等线" w:hint="eastAsia"/>
          <w:lang w:val="en-US" w:eastAsia="zh-CN"/>
        </w:rPr>
        <w:t>t</w:t>
      </w:r>
      <w:r w:rsidR="00555E28">
        <w:rPr>
          <w:rFonts w:eastAsia="等线" w:hint="eastAsia"/>
          <w:lang w:val="en-US" w:eastAsia="zh-CN"/>
        </w:rPr>
        <w:t xml:space="preserve">o avoid duplicate discussion, this </w:t>
      </w:r>
      <w:proofErr w:type="spellStart"/>
      <w:r w:rsidR="00555E28">
        <w:rPr>
          <w:rFonts w:eastAsia="等线" w:hint="eastAsia"/>
          <w:lang w:val="en-US" w:eastAsia="zh-CN"/>
        </w:rPr>
        <w:t>pCR</w:t>
      </w:r>
      <w:proofErr w:type="spellEnd"/>
      <w:r w:rsidR="00555E28">
        <w:rPr>
          <w:rFonts w:eastAsia="等线" w:hint="eastAsia"/>
          <w:lang w:val="en-US" w:eastAsia="zh-CN"/>
        </w:rPr>
        <w:t xml:space="preserve"> is proposed to </w:t>
      </w:r>
      <w:r w:rsidR="00BF4AE6">
        <w:rPr>
          <w:rFonts w:eastAsia="等线" w:hint="eastAsia"/>
          <w:lang w:val="en-US" w:eastAsia="zh-CN"/>
        </w:rPr>
        <w:t>copy</w:t>
      </w:r>
      <w:r w:rsidR="00555E28">
        <w:rPr>
          <w:rFonts w:eastAsia="等线" w:hint="eastAsia"/>
          <w:lang w:val="en-US" w:eastAsia="zh-CN"/>
        </w:rPr>
        <w:t xml:space="preserve"> the sol#22 in TR</w:t>
      </w:r>
      <w:r w:rsidR="00555E28">
        <w:rPr>
          <w:rFonts w:eastAsia="等线"/>
          <w:lang w:val="en-US" w:eastAsia="zh-CN"/>
        </w:rPr>
        <w:t> </w:t>
      </w:r>
      <w:r w:rsidR="00555E28">
        <w:rPr>
          <w:rFonts w:eastAsia="等线" w:hint="eastAsia"/>
          <w:lang w:val="en-US" w:eastAsia="zh-CN"/>
        </w:rPr>
        <w:t>23.731 to TR</w:t>
      </w:r>
      <w:r w:rsidR="00555E28">
        <w:rPr>
          <w:rFonts w:eastAsia="等线"/>
          <w:lang w:val="en-US" w:eastAsia="zh-CN"/>
        </w:rPr>
        <w:t> </w:t>
      </w:r>
      <w:r w:rsidR="00555E28">
        <w:rPr>
          <w:rFonts w:eastAsia="等线" w:hint="eastAsia"/>
          <w:lang w:val="en-US" w:eastAsia="zh-CN"/>
        </w:rPr>
        <w:t>23.700-71.</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A6FB8"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1A6FB8">
        <w:rPr>
          <w:rFonts w:eastAsia="等线" w:hint="eastAsia"/>
          <w:color w:val="000000"/>
          <w:sz w:val="20"/>
          <w:szCs w:val="20"/>
          <w:lang w:val="en-GB" w:eastAsia="zh-CN"/>
        </w:rPr>
        <w:t>move the sol#22 in TR</w:t>
      </w:r>
      <w:r w:rsidR="001A6FB8">
        <w:rPr>
          <w:rFonts w:eastAsia="等线"/>
          <w:color w:val="000000"/>
          <w:sz w:val="20"/>
          <w:szCs w:val="20"/>
          <w:lang w:eastAsia="zh-CN"/>
        </w:rPr>
        <w:t> </w:t>
      </w:r>
      <w:r w:rsidR="001A6FB8">
        <w:rPr>
          <w:rFonts w:eastAsia="等线" w:hint="eastAsia"/>
          <w:color w:val="000000"/>
          <w:sz w:val="20"/>
          <w:szCs w:val="20"/>
          <w:lang w:eastAsia="zh-CN"/>
        </w:rPr>
        <w:t xml:space="preserve">23.731 to </w:t>
      </w:r>
      <w:r w:rsidR="00A46975">
        <w:rPr>
          <w:rFonts w:eastAsia="等线" w:hint="eastAsia"/>
          <w:color w:val="000000"/>
          <w:sz w:val="20"/>
          <w:szCs w:val="20"/>
          <w:lang w:eastAsia="zh-CN"/>
        </w:rPr>
        <w:t>TR</w:t>
      </w:r>
      <w:r w:rsidR="00A46975">
        <w:rPr>
          <w:rFonts w:eastAsia="等线"/>
          <w:color w:val="000000"/>
          <w:sz w:val="20"/>
          <w:szCs w:val="20"/>
          <w:lang w:eastAsia="zh-CN"/>
        </w:rPr>
        <w:t> </w:t>
      </w:r>
      <w:r w:rsidR="00A46975">
        <w:rPr>
          <w:rFonts w:eastAsia="等线" w:hint="eastAsia"/>
          <w:color w:val="000000"/>
          <w:sz w:val="20"/>
          <w:szCs w:val="20"/>
          <w:lang w:eastAsia="zh-CN"/>
        </w:rPr>
        <w:t>23.700-71.</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A46975" w:rsidRPr="000063DB" w:rsidRDefault="00A46975" w:rsidP="00A46975">
      <w:pPr>
        <w:pStyle w:val="2"/>
        <w:rPr>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104287744"/>
      <w:bookmarkStart w:id="16" w:name="_Toc43819957"/>
      <w:bookmarkStart w:id="17" w:name="_Toc43882472"/>
      <w:bookmarkStart w:id="18" w:name="_Toc43882646"/>
      <w:bookmarkStart w:id="19" w:name="_Toc43882633"/>
      <w:bookmarkStart w:id="20" w:name="_Toc43882459"/>
      <w:bookmarkEnd w:id="2"/>
      <w:bookmarkEnd w:id="3"/>
      <w:r w:rsidRPr="000063DB">
        <w:t>6.0</w:t>
      </w:r>
      <w:r w:rsidRPr="000063DB">
        <w:tab/>
      </w:r>
      <w:r w:rsidRPr="000063DB">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rsidR="00A46975" w:rsidRPr="000063DB" w:rsidRDefault="00A46975" w:rsidP="00A46975">
      <w:pPr>
        <w:pStyle w:val="EditorsNote"/>
        <w:rPr>
          <w:lang w:eastAsia="zh-CN"/>
        </w:rPr>
      </w:pPr>
      <w:r w:rsidRPr="000063DB">
        <w:t>Editor</w:t>
      </w:r>
      <w:r>
        <w:t>'</w:t>
      </w:r>
      <w:r w:rsidRPr="000063DB">
        <w:t>s note:</w:t>
      </w:r>
      <w:r w:rsidRPr="000063DB">
        <w:tab/>
        <w:t>This clause describes the mapping between solutions and key issues.</w:t>
      </w:r>
    </w:p>
    <w:p w:rsidR="00A46975" w:rsidRPr="000063DB" w:rsidRDefault="00A46975" w:rsidP="00A46975">
      <w:pPr>
        <w:pStyle w:val="TH"/>
        <w:rPr>
          <w:lang w:eastAsia="zh-CN"/>
        </w:rPr>
      </w:pPr>
      <w:r w:rsidRPr="000063DB">
        <w:rPr>
          <w:lang w:eastAsia="zh-CN"/>
        </w:rPr>
        <w:lastRenderedPageBreak/>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rsidR="00A46975" w:rsidRPr="000063DB" w:rsidRDefault="00A46975" w:rsidP="00A54792">
            <w:pPr>
              <w:pStyle w:val="TAH"/>
              <w:rPr>
                <w:lang w:eastAsia="zh-CN"/>
              </w:rPr>
            </w:pPr>
            <w:r w:rsidRPr="000063DB">
              <w:rPr>
                <w:lang w:eastAsia="zh-CN"/>
              </w:rPr>
              <w:t>Key Issues</w:t>
            </w: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hideMark/>
          </w:tcPr>
          <w:p w:rsidR="00A46975" w:rsidRPr="000063DB" w:rsidRDefault="00A46975" w:rsidP="00A54792">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403115">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Pr="006B203D" w:rsidRDefault="00A46975" w:rsidP="00A54792">
            <w:pPr>
              <w:pStyle w:val="TAH"/>
              <w:rPr>
                <w:rFonts w:eastAsiaTheme="minorEastAsia"/>
                <w:lang w:eastAsia="zh-CN"/>
              </w:rPr>
            </w:pPr>
            <w:r>
              <w:rPr>
                <w:rFonts w:eastAsiaTheme="minorEastAsia" w:hint="eastAsia"/>
                <w:lang w:eastAsia="zh-CN"/>
              </w:rPr>
              <w:t>19</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Default="00A46975" w:rsidP="00A54792">
            <w:pPr>
              <w:pStyle w:val="TAH"/>
              <w:rPr>
                <w:rFonts w:eastAsiaTheme="minorEastAsia"/>
                <w:lang w:eastAsia="zh-CN"/>
              </w:rPr>
            </w:pPr>
            <w:r>
              <w:rPr>
                <w:rFonts w:eastAsiaTheme="minorEastAsia" w:hint="eastAsia"/>
                <w:lang w:eastAsia="zh-CN"/>
              </w:rPr>
              <w:t>20</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Default="00A46975" w:rsidP="00A54792">
            <w:pPr>
              <w:pStyle w:val="TAH"/>
              <w:rPr>
                <w:rFonts w:eastAsiaTheme="minorEastAsia"/>
                <w:lang w:eastAsia="zh-CN"/>
              </w:rPr>
            </w:pPr>
            <w:r>
              <w:rPr>
                <w:rFonts w:eastAsiaTheme="minorEastAsia" w:hint="eastAsia"/>
                <w:lang w:eastAsia="zh-CN"/>
              </w:rPr>
              <w:t>21</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Default="00A46975" w:rsidP="00A54792">
            <w:pPr>
              <w:pStyle w:val="TAH"/>
              <w:rPr>
                <w:rFonts w:eastAsiaTheme="minorEastAsia"/>
                <w:lang w:eastAsia="zh-CN"/>
              </w:rPr>
            </w:pPr>
            <w:r>
              <w:rPr>
                <w:rFonts w:eastAsiaTheme="minorEastAsia" w:hint="eastAsia"/>
                <w:lang w:eastAsia="zh-CN"/>
              </w:rPr>
              <w:t>22</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Default="00A46975" w:rsidP="00A54792">
            <w:pPr>
              <w:pStyle w:val="TAH"/>
              <w:rPr>
                <w:rFonts w:eastAsiaTheme="minorEastAsia"/>
                <w:lang w:eastAsia="zh-CN"/>
              </w:rPr>
            </w:pPr>
            <w:r>
              <w:rPr>
                <w:rFonts w:eastAsiaTheme="minorEastAsia" w:hint="eastAsia"/>
                <w:lang w:eastAsia="zh-CN"/>
              </w:rPr>
              <w:t>23</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Default="00A46975" w:rsidP="00A54792">
            <w:pPr>
              <w:pStyle w:val="TAH"/>
              <w:rPr>
                <w:rFonts w:eastAsiaTheme="minorEastAsia"/>
                <w:lang w:eastAsia="zh-CN"/>
              </w:rPr>
            </w:pPr>
            <w:r>
              <w:rPr>
                <w:rFonts w:eastAsiaTheme="minorEastAsia" w:hint="eastAsia"/>
                <w:lang w:eastAsia="zh-CN"/>
              </w:rPr>
              <w:t>24</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Default="00A46975" w:rsidP="00A54792">
            <w:pPr>
              <w:pStyle w:val="TAH"/>
              <w:rPr>
                <w:rFonts w:eastAsiaTheme="minorEastAsia"/>
                <w:lang w:eastAsia="zh-CN"/>
              </w:rPr>
            </w:pPr>
            <w:r>
              <w:rPr>
                <w:rFonts w:eastAsiaTheme="minorEastAsia" w:hint="eastAsia"/>
                <w:lang w:eastAsia="zh-CN"/>
              </w:rPr>
              <w:t>25</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81433F">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c>
          <w:tcPr>
            <w:tcW w:w="1038" w:type="dxa"/>
            <w:tcBorders>
              <w:top w:val="single" w:sz="4" w:space="0" w:color="auto"/>
              <w:left w:val="single" w:sz="4" w:space="0" w:color="auto"/>
              <w:bottom w:val="single" w:sz="4" w:space="0" w:color="auto"/>
              <w:right w:val="single" w:sz="4" w:space="0" w:color="auto"/>
            </w:tcBorders>
          </w:tcPr>
          <w:p w:rsidR="00A46975" w:rsidRDefault="00A46975" w:rsidP="00A54792">
            <w:pPr>
              <w:pStyle w:val="TAH"/>
              <w:rPr>
                <w:rFonts w:eastAsiaTheme="minorEastAsia"/>
                <w:lang w:eastAsia="zh-CN"/>
              </w:rPr>
            </w:pPr>
            <w:r>
              <w:rPr>
                <w:rFonts w:eastAsiaTheme="minorEastAsia" w:hint="eastAsia"/>
                <w:lang w:eastAsia="zh-CN"/>
              </w:rPr>
              <w:t>26</w:t>
            </w: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lang w:eastAsia="zh-CN"/>
              </w:rPr>
            </w:pPr>
          </w:p>
        </w:tc>
      </w:tr>
      <w:tr w:rsidR="00A46975" w:rsidRPr="000063DB" w:rsidTr="00A54792">
        <w:trPr>
          <w:ins w:id="21" w:author="catt-v1" w:date="2022-08-08T10:57:00Z"/>
        </w:trPr>
        <w:tc>
          <w:tcPr>
            <w:tcW w:w="1038" w:type="dxa"/>
            <w:tcBorders>
              <w:top w:val="single" w:sz="4" w:space="0" w:color="auto"/>
              <w:left w:val="single" w:sz="4" w:space="0" w:color="auto"/>
              <w:bottom w:val="single" w:sz="4" w:space="0" w:color="auto"/>
              <w:right w:val="single" w:sz="4" w:space="0" w:color="auto"/>
            </w:tcBorders>
          </w:tcPr>
          <w:p w:rsidR="00A46975" w:rsidRDefault="00A46975" w:rsidP="00A54792">
            <w:pPr>
              <w:pStyle w:val="TAH"/>
              <w:rPr>
                <w:ins w:id="22" w:author="catt-v1" w:date="2022-08-08T10:57:00Z"/>
                <w:rFonts w:eastAsiaTheme="minorEastAsia"/>
                <w:lang w:eastAsia="zh-CN"/>
              </w:rPr>
            </w:pPr>
            <w:ins w:id="23" w:author="catt-v1" w:date="2022-08-08T10:57:00Z">
              <w:r>
                <w:rPr>
                  <w:rFonts w:eastAsiaTheme="minorEastAsia" w:hint="eastAsia"/>
                  <w:lang w:eastAsia="zh-CN"/>
                </w:rPr>
                <w:t>x</w:t>
              </w:r>
            </w:ins>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24" w:author="catt-v1" w:date="2022-08-08T10:57:00Z"/>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25" w:author="catt-v1" w:date="2022-08-08T10:57:00Z"/>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26" w:author="catt-v1" w:date="2022-08-08T10:57:00Z"/>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27" w:author="catt-v1" w:date="2022-08-08T10:57:00Z"/>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28" w:author="catt-v1" w:date="2022-08-08T10:57:00Z"/>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29" w:author="catt-v1" w:date="2022-08-08T10:57:00Z"/>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30" w:author="catt-v1" w:date="2022-08-08T10:57:00Z"/>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A46975" w:rsidRDefault="00A46975" w:rsidP="00A54792">
            <w:pPr>
              <w:pStyle w:val="TAC"/>
              <w:rPr>
                <w:ins w:id="31" w:author="catt-v1" w:date="2022-08-08T10:57:00Z"/>
                <w:rFonts w:eastAsiaTheme="minorEastAsia"/>
                <w:lang w:eastAsia="zh-CN"/>
              </w:rPr>
            </w:pPr>
            <w:ins w:id="32" w:author="catt-v1" w:date="2022-08-08T10:57:00Z">
              <w:r>
                <w:rPr>
                  <w:rFonts w:eastAsiaTheme="minorEastAsia"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33" w:author="catt-v1" w:date="2022-08-08T10:57:00Z"/>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34" w:author="catt-v1" w:date="2022-08-08T10:57:00Z"/>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35" w:author="catt-v1" w:date="2022-08-08T10:57:00Z"/>
                <w:lang w:eastAsia="zh-CN"/>
              </w:rPr>
            </w:pPr>
          </w:p>
        </w:tc>
        <w:tc>
          <w:tcPr>
            <w:tcW w:w="516"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36" w:author="catt-v1" w:date="2022-08-08T10:57:00Z"/>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37" w:author="catt-v1" w:date="2022-08-08T10:57:00Z"/>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38" w:author="catt-v1" w:date="2022-08-08T10:57:00Z"/>
                <w:lang w:eastAsia="zh-CN"/>
              </w:rPr>
            </w:pPr>
          </w:p>
        </w:tc>
        <w:tc>
          <w:tcPr>
            <w:tcW w:w="517" w:type="dxa"/>
            <w:tcBorders>
              <w:top w:val="single" w:sz="4" w:space="0" w:color="auto"/>
              <w:left w:val="single" w:sz="4" w:space="0" w:color="auto"/>
              <w:bottom w:val="single" w:sz="4" w:space="0" w:color="auto"/>
              <w:right w:val="single" w:sz="4" w:space="0" w:color="auto"/>
            </w:tcBorders>
          </w:tcPr>
          <w:p w:rsidR="00A46975" w:rsidRPr="000063DB" w:rsidRDefault="00A46975" w:rsidP="00A54792">
            <w:pPr>
              <w:pStyle w:val="TAC"/>
              <w:rPr>
                <w:ins w:id="39" w:author="catt-v1" w:date="2022-08-08T10:57:00Z"/>
                <w:lang w:eastAsia="zh-CN"/>
              </w:rPr>
            </w:pPr>
          </w:p>
        </w:tc>
      </w:tr>
    </w:tbl>
    <w:p w:rsidR="00A46975" w:rsidRDefault="00A46975" w:rsidP="00A46975">
      <w:pPr>
        <w:rPr>
          <w:rFonts w:eastAsia="DengXian"/>
          <w:lang w:eastAsia="zh-CN"/>
        </w:rPr>
      </w:pPr>
    </w:p>
    <w:p w:rsidR="00A46975" w:rsidRDefault="00A46975" w:rsidP="00A4697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A46975" w:rsidRDefault="00A46975" w:rsidP="00A46975">
      <w:pPr>
        <w:pStyle w:val="2"/>
        <w:rPr>
          <w:ins w:id="40" w:author="catt-v1" w:date="2022-08-08T10:56:00Z"/>
        </w:rPr>
      </w:pPr>
      <w:proofErr w:type="gramStart"/>
      <w:ins w:id="41" w:author="catt-v1" w:date="2022-08-08T10:56:00Z">
        <w:r w:rsidRPr="00A97959">
          <w:t>6.</w:t>
        </w:r>
        <w:r>
          <w:rPr>
            <w:rFonts w:eastAsia="DengXian" w:hint="eastAsia"/>
            <w:lang w:eastAsia="zh-CN"/>
          </w:rPr>
          <w:t>x</w:t>
        </w:r>
        <w:proofErr w:type="gramEnd"/>
        <w:r w:rsidRPr="00A97959">
          <w:tab/>
          <w:t>Solution #</w:t>
        </w:r>
        <w:r>
          <w:rPr>
            <w:rFonts w:eastAsiaTheme="minorEastAsia" w:hint="eastAsia"/>
            <w:lang w:eastAsia="zh-CN"/>
          </w:rPr>
          <w:t>x</w:t>
        </w:r>
        <w:r w:rsidRPr="00A97959">
          <w:t>:</w:t>
        </w:r>
        <w:r>
          <w:t xml:space="preserve"> </w:t>
        </w:r>
        <w:r>
          <w:rPr>
            <w:rFonts w:eastAsiaTheme="minorEastAsia" w:hint="eastAsia"/>
            <w:lang w:eastAsia="zh-CN"/>
          </w:rPr>
          <w:t>LCS continuity Support for N26 based Handover</w:t>
        </w:r>
      </w:ins>
    </w:p>
    <w:p w:rsidR="00A46975" w:rsidRDefault="00A46975" w:rsidP="00A46975">
      <w:pPr>
        <w:pStyle w:val="3"/>
        <w:rPr>
          <w:ins w:id="42" w:author="catt-v1" w:date="2022-08-08T10:56:00Z"/>
          <w:lang w:eastAsia="ko-KR"/>
        </w:rPr>
      </w:pPr>
      <w:proofErr w:type="gramStart"/>
      <w:ins w:id="43" w:author="catt-v1" w:date="2022-08-08T10:56:00Z">
        <w:r>
          <w:rPr>
            <w:lang w:eastAsia="ko-KR"/>
          </w:rPr>
          <w:t>6.</w:t>
        </w:r>
        <w:r>
          <w:rPr>
            <w:rFonts w:eastAsiaTheme="minorEastAsia" w:hint="eastAsia"/>
            <w:lang w:eastAsia="zh-CN"/>
          </w:rPr>
          <w:t>x</w:t>
        </w:r>
        <w:r>
          <w:rPr>
            <w:lang w:eastAsia="ko-KR"/>
          </w:rPr>
          <w:t>.1</w:t>
        </w:r>
        <w:proofErr w:type="gramEnd"/>
        <w:r>
          <w:rPr>
            <w:lang w:eastAsia="ko-KR"/>
          </w:rPr>
          <w:tab/>
          <w:t>Introduction</w:t>
        </w:r>
      </w:ins>
    </w:p>
    <w:p w:rsidR="00A46975" w:rsidRDefault="00A46975" w:rsidP="00A46975">
      <w:pPr>
        <w:rPr>
          <w:ins w:id="44" w:author="catt-v1" w:date="2022-08-08T10:56:00Z"/>
          <w:rFonts w:eastAsia="DengXian"/>
          <w:lang w:eastAsia="zh-CN"/>
        </w:rPr>
      </w:pPr>
      <w:ins w:id="45" w:author="catt-v1" w:date="2022-08-08T10:56:00Z">
        <w:r w:rsidRPr="004C7F04">
          <w:rPr>
            <w:rFonts w:eastAsia="DengXian" w:hint="eastAsia"/>
            <w:lang w:eastAsia="zh-CN"/>
          </w:rPr>
          <w:t>This solution addresses KI#</w:t>
        </w:r>
      </w:ins>
      <w:ins w:id="46" w:author="catt-v1" w:date="2022-08-08T10:57:00Z">
        <w:r>
          <w:rPr>
            <w:rFonts w:eastAsia="DengXian" w:hint="eastAsia"/>
            <w:lang w:eastAsia="zh-CN"/>
          </w:rPr>
          <w:t>8</w:t>
        </w:r>
      </w:ins>
      <w:ins w:id="47" w:author="catt-v1" w:date="2022-08-08T10:56:00Z">
        <w:r w:rsidRPr="004C7F04">
          <w:rPr>
            <w:rFonts w:eastAsia="DengXian" w:hint="eastAsia"/>
            <w:lang w:eastAsia="zh-CN"/>
          </w:rPr>
          <w:t xml:space="preserve">: </w:t>
        </w:r>
      </w:ins>
      <w:ins w:id="48" w:author="catt-v1" w:date="2022-08-08T10:57:00Z">
        <w:r>
          <w:rPr>
            <w:rFonts w:eastAsia="DengXian" w:hint="eastAsia"/>
            <w:lang w:eastAsia="zh-CN"/>
          </w:rPr>
          <w:t>s</w:t>
        </w:r>
      </w:ins>
      <w:ins w:id="49" w:author="catt-v1" w:date="2022-08-08T10:56:00Z">
        <w:r>
          <w:rPr>
            <w:rFonts w:eastAsia="DengXian" w:hint="eastAsia"/>
            <w:lang w:eastAsia="zh-CN"/>
          </w:rPr>
          <w:t xml:space="preserve">upport of </w:t>
        </w:r>
      </w:ins>
      <w:ins w:id="50" w:author="catt-v1" w:date="2022-08-08T10:58:00Z">
        <w:r>
          <w:rPr>
            <w:rFonts w:eastAsia="DengXian" w:hint="eastAsia"/>
            <w:lang w:eastAsia="zh-CN"/>
          </w:rPr>
          <w:t>location service continuity in case of UE mobility</w:t>
        </w:r>
      </w:ins>
      <w:ins w:id="51" w:author="catt-v1" w:date="2022-08-08T10:56:00Z">
        <w:r>
          <w:rPr>
            <w:rFonts w:eastAsia="DengXian" w:hint="eastAsia"/>
            <w:lang w:eastAsia="zh-CN"/>
          </w:rPr>
          <w:t>.</w:t>
        </w:r>
      </w:ins>
    </w:p>
    <w:p w:rsidR="00A46975" w:rsidRDefault="00A46975" w:rsidP="00A46975">
      <w:pPr>
        <w:pStyle w:val="3"/>
        <w:rPr>
          <w:ins w:id="52" w:author="catt-v1" w:date="2022-08-08T10:54:00Z"/>
          <w:lang w:eastAsia="ko-KR"/>
        </w:rPr>
      </w:pPr>
      <w:proofErr w:type="gramStart"/>
      <w:ins w:id="53" w:author="catt-v1" w:date="2022-08-08T10:54:00Z">
        <w:r>
          <w:rPr>
            <w:lang w:eastAsia="ko-KR"/>
          </w:rPr>
          <w:t>6.</w:t>
        </w:r>
      </w:ins>
      <w:ins w:id="54" w:author="catt-v1" w:date="2022-08-08T10:58:00Z">
        <w:r>
          <w:rPr>
            <w:rFonts w:eastAsiaTheme="minorEastAsia" w:hint="eastAsia"/>
            <w:lang w:eastAsia="zh-CN"/>
          </w:rPr>
          <w:t>x</w:t>
        </w:r>
      </w:ins>
      <w:ins w:id="55" w:author="catt-v1" w:date="2022-08-08T10:54:00Z">
        <w:r>
          <w:rPr>
            <w:lang w:eastAsia="ko-KR"/>
          </w:rPr>
          <w:t>.2</w:t>
        </w:r>
        <w:proofErr w:type="gramEnd"/>
        <w:r>
          <w:rPr>
            <w:lang w:eastAsia="ko-KR"/>
          </w:rPr>
          <w:tab/>
          <w:t>Functional Description</w:t>
        </w:r>
      </w:ins>
    </w:p>
    <w:p w:rsidR="00A46975" w:rsidRPr="00D7706D" w:rsidRDefault="00A46975" w:rsidP="00A46975">
      <w:pPr>
        <w:rPr>
          <w:ins w:id="56" w:author="catt-v1" w:date="2022-08-08T10:58:00Z"/>
          <w:lang w:val="en-US" w:eastAsia="zh-CN"/>
        </w:rPr>
      </w:pPr>
      <w:ins w:id="57" w:author="catt-v1" w:date="2022-08-08T10:58:00Z">
        <w:r w:rsidRPr="00D7706D">
          <w:rPr>
            <w:lang w:val="en-US" w:eastAsia="zh-CN"/>
          </w:rPr>
          <w:t>The interworking between 5GS and EPS with N26 interface is specified in clause 5.17.2.2 of TS 23.501 [4], and the handover procedure via is specified in clause 4.11.1.2 of TS 23.502 [5]. During that handover procedure, location request from LCS Client may arrive at 5GC or EPS core network entities, e.g. AMF or MME. Or after core network entities received Location Request from GMLC and before actual positioning procedure finish, the handover required message maybe received from RAN.</w:t>
        </w:r>
      </w:ins>
    </w:p>
    <w:p w:rsidR="00A46975" w:rsidRPr="00D7706D" w:rsidRDefault="00A46975" w:rsidP="00A46975">
      <w:pPr>
        <w:rPr>
          <w:ins w:id="58" w:author="catt-v1" w:date="2022-08-08T10:58:00Z"/>
          <w:lang w:val="en-US" w:eastAsia="zh-CN"/>
        </w:rPr>
      </w:pPr>
      <w:ins w:id="59" w:author="catt-v1" w:date="2022-08-08T10:58:00Z">
        <w:r w:rsidRPr="00D7706D">
          <w:rPr>
            <w:lang w:val="en-US" w:eastAsia="zh-CN"/>
          </w:rPr>
          <w:t>Since those handover procedure is on-going, continue performing positioning procedure within the source RAN may have problems, e.g. such positioning procedure may not able be finished due to UE moved to target side; the positioning result from the source side may not be accurate due to UE mobility. In such handover and location service simultaneously on-going scenarios, forwarding arrived location request to target side and trigger actual positioning procedure at target side has benefits over simply reject the location request. The benefits including that network can provide UE location timely and accurately.</w:t>
        </w:r>
      </w:ins>
    </w:p>
    <w:p w:rsidR="00A46975" w:rsidRPr="00075573" w:rsidRDefault="00A46975" w:rsidP="00A46975">
      <w:pPr>
        <w:pStyle w:val="3"/>
        <w:rPr>
          <w:ins w:id="60" w:author="catt-v1" w:date="2022-08-08T10:54:00Z"/>
          <w:rFonts w:eastAsia="DengXian"/>
          <w:lang w:eastAsia="zh-CN"/>
        </w:rPr>
      </w:pPr>
      <w:proofErr w:type="gramStart"/>
      <w:ins w:id="61" w:author="catt-v1" w:date="2022-08-08T10:54:00Z">
        <w:r>
          <w:rPr>
            <w:lang w:eastAsia="ko-KR"/>
          </w:rPr>
          <w:t>6.</w:t>
        </w:r>
      </w:ins>
      <w:ins w:id="62" w:author="catt-v1" w:date="2022-08-08T10:58:00Z">
        <w:r>
          <w:rPr>
            <w:rFonts w:eastAsiaTheme="minorEastAsia" w:hint="eastAsia"/>
            <w:lang w:eastAsia="zh-CN"/>
          </w:rPr>
          <w:t>x</w:t>
        </w:r>
      </w:ins>
      <w:ins w:id="63" w:author="catt-v1" w:date="2022-08-08T10:54:00Z">
        <w:r>
          <w:rPr>
            <w:lang w:eastAsia="ko-KR"/>
          </w:rPr>
          <w:t>.3</w:t>
        </w:r>
        <w:proofErr w:type="gramEnd"/>
        <w:r>
          <w:rPr>
            <w:lang w:eastAsia="ko-KR"/>
          </w:rPr>
          <w:tab/>
          <w:t>Procedures</w:t>
        </w:r>
      </w:ins>
    </w:p>
    <w:p w:rsidR="00A46975" w:rsidRPr="000244A3" w:rsidRDefault="00A46975" w:rsidP="00A46975">
      <w:pPr>
        <w:pStyle w:val="4"/>
        <w:rPr>
          <w:ins w:id="64" w:author="catt-v1" w:date="2022-08-08T10:54:00Z"/>
          <w:rFonts w:eastAsia="DengXian"/>
        </w:rPr>
      </w:pPr>
      <w:proofErr w:type="gramStart"/>
      <w:ins w:id="65" w:author="catt-v1" w:date="2022-08-08T10:54:00Z">
        <w:r>
          <w:t>6.</w:t>
        </w:r>
      </w:ins>
      <w:ins w:id="66" w:author="catt-v1" w:date="2022-08-08T11:02:00Z">
        <w:r>
          <w:rPr>
            <w:rFonts w:eastAsiaTheme="minorEastAsia" w:hint="eastAsia"/>
            <w:lang w:eastAsia="zh-CN"/>
          </w:rPr>
          <w:t>x</w:t>
        </w:r>
      </w:ins>
      <w:ins w:id="67" w:author="catt-v1" w:date="2022-08-08T10:54:00Z">
        <w:r>
          <w:t>.</w:t>
        </w:r>
        <w:r>
          <w:rPr>
            <w:rFonts w:hint="eastAsia"/>
            <w:lang w:eastAsia="zh-CN"/>
          </w:rPr>
          <w:t>3</w:t>
        </w:r>
        <w:r>
          <w:t>.</w:t>
        </w:r>
        <w:r w:rsidRPr="001F54AA">
          <w:rPr>
            <w:rFonts w:eastAsia="DengXian" w:hint="eastAsia"/>
            <w:lang w:eastAsia="zh-CN"/>
          </w:rPr>
          <w:t>1</w:t>
        </w:r>
        <w:proofErr w:type="gramEnd"/>
        <w:r w:rsidRPr="00F70B61">
          <w:tab/>
        </w:r>
      </w:ins>
      <w:ins w:id="68" w:author="catt-v1" w:date="2022-08-08T11:02:00Z">
        <w:r>
          <w:rPr>
            <w:rFonts w:eastAsiaTheme="minorEastAsia" w:hint="eastAsia"/>
            <w:lang w:eastAsia="zh-CN"/>
          </w:rPr>
          <w:t>LCS support during Handover from 5GS to EPS</w:t>
        </w:r>
      </w:ins>
    </w:p>
    <w:p w:rsidR="00A46975" w:rsidRPr="00D7706D" w:rsidRDefault="00A46975" w:rsidP="00A46975">
      <w:pPr>
        <w:rPr>
          <w:ins w:id="69" w:author="catt-v1" w:date="2022-08-08T11:03:00Z"/>
          <w:lang w:eastAsia="zh-CN"/>
        </w:rPr>
      </w:pPr>
      <w:ins w:id="70" w:author="catt-v1" w:date="2022-08-08T11:03:00Z">
        <w:r w:rsidRPr="00D7706D">
          <w:rPr>
            <w:lang w:eastAsia="zh-CN"/>
          </w:rPr>
          <w:t>Within below figure 6.</w:t>
        </w:r>
        <w:r>
          <w:rPr>
            <w:rFonts w:eastAsiaTheme="minorEastAsia" w:hint="eastAsia"/>
            <w:lang w:eastAsia="zh-CN"/>
          </w:rPr>
          <w:t>x</w:t>
        </w:r>
        <w:r w:rsidRPr="00D7706D">
          <w:rPr>
            <w:lang w:eastAsia="zh-CN"/>
          </w:rPr>
          <w:t xml:space="preserve">.3.1-1, the MT-LR location request arrives at AMF (e.g. Step </w:t>
        </w:r>
      </w:ins>
      <w:ins w:id="71" w:author="catt-v1" w:date="2022-08-08T11:10:00Z">
        <w:r w:rsidR="00C55D4F">
          <w:rPr>
            <w:rFonts w:eastAsiaTheme="minorEastAsia" w:hint="eastAsia"/>
            <w:lang w:eastAsia="zh-CN"/>
          </w:rPr>
          <w:t>4</w:t>
        </w:r>
      </w:ins>
      <w:ins w:id="72" w:author="catt-v1" w:date="2022-08-08T11:03:00Z">
        <w:r w:rsidRPr="00D7706D">
          <w:rPr>
            <w:lang w:eastAsia="zh-CN"/>
          </w:rPr>
          <w:t xml:space="preserve"> of clause </w:t>
        </w:r>
      </w:ins>
      <w:ins w:id="73" w:author="catt-v1" w:date="2022-08-08T11:04:00Z">
        <w:r>
          <w:rPr>
            <w:rFonts w:eastAsiaTheme="minorEastAsia" w:hint="eastAsia"/>
            <w:lang w:eastAsia="zh-CN"/>
          </w:rPr>
          <w:t>6.1.</w:t>
        </w:r>
      </w:ins>
      <w:ins w:id="74" w:author="catt-v1" w:date="2022-08-08T11:10:00Z">
        <w:r w:rsidR="00C55D4F">
          <w:rPr>
            <w:rFonts w:eastAsiaTheme="minorEastAsia" w:hint="eastAsia"/>
            <w:lang w:eastAsia="zh-CN"/>
          </w:rPr>
          <w:t>1</w:t>
        </w:r>
      </w:ins>
      <w:ins w:id="75" w:author="catt-v1" w:date="2022-08-08T11:03:00Z">
        <w:r w:rsidRPr="00D7706D">
          <w:rPr>
            <w:lang w:eastAsia="zh-CN"/>
          </w:rPr>
          <w:t xml:space="preserve"> of TS 23.</w:t>
        </w:r>
      </w:ins>
      <w:ins w:id="76" w:author="catt-v1" w:date="2022-08-08T11:04:00Z">
        <w:r>
          <w:rPr>
            <w:rFonts w:eastAsiaTheme="minorEastAsia" w:hint="eastAsia"/>
            <w:lang w:eastAsia="zh-CN"/>
          </w:rPr>
          <w:t>273</w:t>
        </w:r>
      </w:ins>
      <w:ins w:id="77" w:author="catt-v1" w:date="2022-08-08T11:03:00Z">
        <w:r w:rsidRPr="00D7706D">
          <w:rPr>
            <w:lang w:eastAsia="zh-CN"/>
          </w:rPr>
          <w:t xml:space="preserve"> [5], </w:t>
        </w:r>
        <w:proofErr w:type="spellStart"/>
        <w:r w:rsidRPr="00D7706D">
          <w:rPr>
            <w:lang w:eastAsia="zh-CN"/>
          </w:rPr>
          <w:t>Namf_Location_Provide</w:t>
        </w:r>
        <w:proofErr w:type="spellEnd"/>
        <w:r w:rsidRPr="00D7706D">
          <w:rPr>
            <w:lang w:eastAsia="zh-CN"/>
          </w:rPr>
          <w:t xml:space="preserve"> Request from V-GMLC), and this would trigger the positioning procedure. When such MT-LR procedure is still on-going, the NG-RAN may decides that a Handover is required.</w:t>
        </w:r>
      </w:ins>
    </w:p>
    <w:p w:rsidR="00A46975" w:rsidRPr="00D7706D" w:rsidRDefault="00D726E5" w:rsidP="00A46975">
      <w:pPr>
        <w:pStyle w:val="TH"/>
        <w:rPr>
          <w:ins w:id="78" w:author="catt-v1" w:date="2022-08-08T11:03:00Z"/>
          <w:lang w:eastAsia="zh-CN"/>
        </w:rPr>
      </w:pPr>
      <w:r>
        <w:object w:dxaOrig="8730" w:dyaOrig="11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566pt" o:ole="">
            <v:imagedata r:id="rId14" o:title=""/>
          </v:shape>
          <o:OLEObject Type="Embed" ProgID="Visio.Drawing.11" ShapeID="_x0000_i1025" DrawAspect="Content" ObjectID="_1721670210" r:id="rId15"/>
        </w:object>
      </w:r>
    </w:p>
    <w:p w:rsidR="00A46975" w:rsidRPr="00D7706D" w:rsidRDefault="00A46975" w:rsidP="00A46975">
      <w:pPr>
        <w:pStyle w:val="TF"/>
        <w:outlineLvl w:val="0"/>
        <w:rPr>
          <w:ins w:id="79" w:author="catt-v1" w:date="2022-08-08T11:03:00Z"/>
          <w:lang w:eastAsia="zh-CN"/>
        </w:rPr>
      </w:pPr>
      <w:ins w:id="80" w:author="catt-v1" w:date="2022-08-08T11:03:00Z">
        <w:r w:rsidRPr="00D7706D">
          <w:t xml:space="preserve">Figure </w:t>
        </w:r>
        <w:r w:rsidRPr="00D7706D">
          <w:rPr>
            <w:rFonts w:hint="eastAsia"/>
            <w:lang w:eastAsia="zh-CN"/>
          </w:rPr>
          <w:t>6.</w:t>
        </w:r>
        <w:r>
          <w:rPr>
            <w:rFonts w:eastAsiaTheme="minorEastAsia" w:hint="eastAsia"/>
            <w:lang w:eastAsia="zh-CN"/>
          </w:rPr>
          <w:t>x</w:t>
        </w:r>
        <w:r w:rsidRPr="00D7706D">
          <w:rPr>
            <w:rFonts w:hint="eastAsia"/>
            <w:lang w:eastAsia="zh-CN"/>
          </w:rPr>
          <w:t>.3.1</w:t>
        </w:r>
        <w:r w:rsidRPr="00D7706D">
          <w:t xml:space="preserve">-1: </w:t>
        </w:r>
        <w:r w:rsidRPr="00D7706D">
          <w:rPr>
            <w:rFonts w:hint="eastAsia"/>
            <w:lang w:eastAsia="zh-CN"/>
          </w:rPr>
          <w:t>LCS support during handover from 5GS to EPS</w:t>
        </w:r>
      </w:ins>
    </w:p>
    <w:p w:rsidR="00A46975" w:rsidRPr="00D7706D" w:rsidRDefault="00A46975" w:rsidP="00A46975">
      <w:pPr>
        <w:pStyle w:val="B1"/>
        <w:rPr>
          <w:ins w:id="81" w:author="catt-v1" w:date="2022-08-08T11:03:00Z"/>
          <w:lang w:eastAsia="zh-CN"/>
        </w:rPr>
      </w:pPr>
      <w:ins w:id="82" w:author="catt-v1" w:date="2022-08-08T11:03:00Z">
        <w:r w:rsidRPr="00D7706D">
          <w:rPr>
            <w:lang w:eastAsia="zh-CN"/>
          </w:rPr>
          <w:tab/>
          <w:t>Step A-1: During the 5GC-MT-LR procedure, e.g. in clause </w:t>
        </w:r>
      </w:ins>
      <w:ins w:id="83" w:author="catt-v1" w:date="2022-08-08T11:06:00Z">
        <w:r>
          <w:rPr>
            <w:rFonts w:eastAsiaTheme="minorEastAsia" w:hint="eastAsia"/>
            <w:lang w:eastAsia="zh-CN"/>
          </w:rPr>
          <w:t>6.1.</w:t>
        </w:r>
      </w:ins>
      <w:ins w:id="84" w:author="catt-v1" w:date="2022-08-08T11:11:00Z">
        <w:r w:rsidR="00C55D4F">
          <w:rPr>
            <w:rFonts w:eastAsiaTheme="minorEastAsia" w:hint="eastAsia"/>
            <w:lang w:eastAsia="zh-CN"/>
          </w:rPr>
          <w:t>1</w:t>
        </w:r>
      </w:ins>
      <w:ins w:id="85" w:author="catt-v1" w:date="2022-08-08T11:03:00Z">
        <w:r w:rsidRPr="00D7706D">
          <w:rPr>
            <w:lang w:eastAsia="zh-CN"/>
          </w:rPr>
          <w:t xml:space="preserve"> of TS 23.</w:t>
        </w:r>
      </w:ins>
      <w:ins w:id="86" w:author="catt-v1" w:date="2022-08-08T11:06:00Z">
        <w:r>
          <w:rPr>
            <w:rFonts w:eastAsiaTheme="minorEastAsia" w:hint="eastAsia"/>
            <w:lang w:eastAsia="zh-CN"/>
          </w:rPr>
          <w:t>273</w:t>
        </w:r>
      </w:ins>
      <w:ins w:id="87" w:author="catt-v1" w:date="2022-08-08T11:03:00Z">
        <w:r w:rsidRPr="00D7706D">
          <w:rPr>
            <w:lang w:eastAsia="zh-CN"/>
          </w:rPr>
          <w:t xml:space="preserve"> [5], step 4, the AMF received </w:t>
        </w:r>
        <w:proofErr w:type="spellStart"/>
        <w:r w:rsidRPr="00D7706D">
          <w:rPr>
            <w:lang w:eastAsia="zh-CN"/>
          </w:rPr>
          <w:t>Namf_Location_Provide</w:t>
        </w:r>
      </w:ins>
      <w:ins w:id="88" w:author="catt-v1" w:date="2022-08-08T11:09:00Z">
        <w:r>
          <w:rPr>
            <w:rFonts w:eastAsiaTheme="minorEastAsia" w:hint="eastAsia"/>
            <w:lang w:eastAsia="zh-CN"/>
          </w:rPr>
          <w:t>PositioningInfo</w:t>
        </w:r>
      </w:ins>
      <w:proofErr w:type="spellEnd"/>
      <w:ins w:id="89" w:author="catt-v1" w:date="2022-08-08T11:03:00Z">
        <w:r w:rsidRPr="00D7706D">
          <w:rPr>
            <w:lang w:eastAsia="zh-CN"/>
          </w:rPr>
          <w:t xml:space="preserve"> request from V-GMLC, which includes the SUPI, and client type and may include the required </w:t>
        </w:r>
        <w:proofErr w:type="spellStart"/>
        <w:r w:rsidRPr="00D7706D">
          <w:rPr>
            <w:lang w:eastAsia="zh-CN"/>
          </w:rPr>
          <w:t>QoS</w:t>
        </w:r>
        <w:proofErr w:type="spellEnd"/>
        <w:r w:rsidRPr="00D7706D">
          <w:rPr>
            <w:lang w:eastAsia="zh-CN"/>
          </w:rPr>
          <w:t xml:space="preserve"> parameters. The LMF is then contacted to perform one or more of the positioning procedures described in clause </w:t>
        </w:r>
      </w:ins>
      <w:ins w:id="90" w:author="catt-v1" w:date="2022-08-08T11:06:00Z">
        <w:r>
          <w:rPr>
            <w:rFonts w:eastAsiaTheme="minorEastAsia" w:hint="eastAsia"/>
            <w:lang w:eastAsia="zh-CN"/>
          </w:rPr>
          <w:t>6.11.1</w:t>
        </w:r>
      </w:ins>
      <w:ins w:id="91" w:author="catt-v1" w:date="2022-08-08T11:03:00Z">
        <w:r w:rsidRPr="00D7706D">
          <w:rPr>
            <w:lang w:eastAsia="zh-CN"/>
          </w:rPr>
          <w:t xml:space="preserve"> and </w:t>
        </w:r>
      </w:ins>
      <w:ins w:id="92" w:author="catt-v1" w:date="2022-08-08T11:06:00Z">
        <w:r>
          <w:rPr>
            <w:rFonts w:eastAsiaTheme="minorEastAsia" w:hint="eastAsia"/>
            <w:lang w:eastAsia="zh-CN"/>
          </w:rPr>
          <w:t>6.11.2</w:t>
        </w:r>
      </w:ins>
      <w:ins w:id="93" w:author="catt-v1" w:date="2022-08-08T11:03:00Z">
        <w:r w:rsidRPr="00D7706D">
          <w:rPr>
            <w:lang w:eastAsia="zh-CN"/>
          </w:rPr>
          <w:t xml:space="preserve"> of TS 23.</w:t>
        </w:r>
      </w:ins>
      <w:ins w:id="94" w:author="catt-v1" w:date="2022-08-08T11:06:00Z">
        <w:r>
          <w:rPr>
            <w:rFonts w:eastAsiaTheme="minorEastAsia" w:hint="eastAsia"/>
            <w:lang w:eastAsia="zh-CN"/>
          </w:rPr>
          <w:t>273</w:t>
        </w:r>
      </w:ins>
      <w:ins w:id="95" w:author="catt-v1" w:date="2022-08-08T11:03:00Z">
        <w:r w:rsidRPr="00D7706D">
          <w:rPr>
            <w:lang w:eastAsia="zh-CN"/>
          </w:rPr>
          <w:t> [5].</w:t>
        </w:r>
      </w:ins>
    </w:p>
    <w:p w:rsidR="00A46975" w:rsidRPr="00D7706D" w:rsidRDefault="00A46975" w:rsidP="00A46975">
      <w:pPr>
        <w:pStyle w:val="B1"/>
        <w:rPr>
          <w:ins w:id="96" w:author="catt-v1" w:date="2022-08-08T11:03:00Z"/>
          <w:lang w:eastAsia="zh-CN"/>
        </w:rPr>
      </w:pPr>
      <w:ins w:id="97" w:author="catt-v1" w:date="2022-08-08T11:03:00Z">
        <w:r w:rsidRPr="00D7706D">
          <w:rPr>
            <w:lang w:eastAsia="zh-CN"/>
          </w:rPr>
          <w:tab/>
          <w:t>Step A-2.</w:t>
        </w:r>
        <w:r w:rsidRPr="00D7706D">
          <w:rPr>
            <w:lang w:eastAsia="zh-CN"/>
          </w:rPr>
          <w:tab/>
          <w:t>Take the clause </w:t>
        </w:r>
      </w:ins>
      <w:ins w:id="98" w:author="catt-v1" w:date="2022-08-08T11:07:00Z">
        <w:r>
          <w:rPr>
            <w:rFonts w:eastAsiaTheme="minorEastAsia" w:hint="eastAsia"/>
            <w:lang w:eastAsia="zh-CN"/>
          </w:rPr>
          <w:t>6.1.</w:t>
        </w:r>
      </w:ins>
      <w:ins w:id="99" w:author="catt-v1" w:date="2022-08-08T11:11:00Z">
        <w:r w:rsidR="00C55D4F">
          <w:rPr>
            <w:rFonts w:eastAsiaTheme="minorEastAsia" w:hint="eastAsia"/>
            <w:lang w:eastAsia="zh-CN"/>
          </w:rPr>
          <w:t>1</w:t>
        </w:r>
      </w:ins>
      <w:ins w:id="100" w:author="catt-v1" w:date="2022-08-08T11:03:00Z">
        <w:r w:rsidRPr="00D7706D">
          <w:rPr>
            <w:lang w:eastAsia="zh-CN"/>
          </w:rPr>
          <w:t xml:space="preserve"> of TS 23.</w:t>
        </w:r>
      </w:ins>
      <w:ins w:id="101" w:author="catt-v1" w:date="2022-08-08T11:07:00Z">
        <w:r>
          <w:rPr>
            <w:rFonts w:eastAsiaTheme="minorEastAsia" w:hint="eastAsia"/>
            <w:lang w:eastAsia="zh-CN"/>
          </w:rPr>
          <w:t>273</w:t>
        </w:r>
      </w:ins>
      <w:ins w:id="102" w:author="catt-v1" w:date="2022-08-08T11:03:00Z">
        <w:r w:rsidRPr="00D7706D">
          <w:rPr>
            <w:lang w:eastAsia="zh-CN"/>
          </w:rPr>
          <w:t> [5] as an example, the step 1 of this procedure is triggered. The LMF invokes the Namf_Communication_N1N2MessageTransfer service operation towards the AMF.</w:t>
        </w:r>
      </w:ins>
    </w:p>
    <w:p w:rsidR="00A46975" w:rsidRPr="00D7706D" w:rsidRDefault="00A46975" w:rsidP="00A46975">
      <w:pPr>
        <w:pStyle w:val="B1"/>
        <w:rPr>
          <w:ins w:id="103" w:author="catt-v1" w:date="2022-08-08T11:03:00Z"/>
          <w:lang w:eastAsia="zh-CN"/>
        </w:rPr>
      </w:pPr>
      <w:ins w:id="104" w:author="catt-v1" w:date="2022-08-08T11:03:00Z">
        <w:r w:rsidRPr="00D7706D">
          <w:rPr>
            <w:lang w:eastAsia="zh-CN"/>
          </w:rPr>
          <w:lastRenderedPageBreak/>
          <w:tab/>
          <w:t>Step B: Before the complete of procedure triggered in StepA-2, or before Step A-2 but after Step A-1, the NG-RAN may decide to initiate the Handover. The AMF receives the Handover Required from NG-RAN as defined in clause 4.11.1.2.1 of TS 23.502 [5], step 1.</w:t>
        </w:r>
      </w:ins>
    </w:p>
    <w:p w:rsidR="00A46975" w:rsidRPr="00D7706D" w:rsidRDefault="00A46975" w:rsidP="00A46975">
      <w:pPr>
        <w:pStyle w:val="B1"/>
        <w:rPr>
          <w:ins w:id="105" w:author="catt-v1" w:date="2022-08-08T11:03:00Z"/>
          <w:lang w:eastAsia="zh-CN"/>
        </w:rPr>
      </w:pPr>
      <w:ins w:id="106" w:author="catt-v1" w:date="2022-08-08T11:03:00Z">
        <w:r w:rsidRPr="00D7706D">
          <w:rPr>
            <w:lang w:eastAsia="zh-CN"/>
          </w:rPr>
          <w:tab/>
          <w:t>Step C-1:</w:t>
        </w:r>
        <w:r w:rsidRPr="00D7706D">
          <w:rPr>
            <w:lang w:eastAsia="zh-CN"/>
          </w:rPr>
          <w:tab/>
          <w:t>Replace the step </w:t>
        </w:r>
      </w:ins>
      <w:ins w:id="107" w:author="catt-v1" w:date="2022-08-08T11:10:00Z">
        <w:r>
          <w:rPr>
            <w:rFonts w:eastAsiaTheme="minorEastAsia" w:hint="eastAsia"/>
            <w:lang w:eastAsia="zh-CN"/>
          </w:rPr>
          <w:t>1</w:t>
        </w:r>
      </w:ins>
      <w:ins w:id="108" w:author="catt-v1" w:date="2022-08-08T11:11:00Z">
        <w:r w:rsidR="00C55D4F">
          <w:rPr>
            <w:rFonts w:eastAsiaTheme="minorEastAsia" w:hint="eastAsia"/>
            <w:lang w:eastAsia="zh-CN"/>
          </w:rPr>
          <w:t>0</w:t>
        </w:r>
      </w:ins>
      <w:ins w:id="109" w:author="catt-v1" w:date="2022-08-08T11:03:00Z">
        <w:r w:rsidRPr="00D7706D">
          <w:rPr>
            <w:lang w:eastAsia="zh-CN"/>
          </w:rPr>
          <w:t xml:space="preserve"> in </w:t>
        </w:r>
      </w:ins>
      <w:ins w:id="110" w:author="catt-v1" w:date="2022-08-08T11:11:00Z">
        <w:r w:rsidR="00C55D4F">
          <w:rPr>
            <w:rFonts w:eastAsiaTheme="minorEastAsia" w:hint="eastAsia"/>
            <w:lang w:eastAsia="zh-CN"/>
          </w:rPr>
          <w:t>6.1.1</w:t>
        </w:r>
      </w:ins>
      <w:ins w:id="111" w:author="catt-v1" w:date="2022-08-08T11:03:00Z">
        <w:r w:rsidRPr="00D7706D">
          <w:rPr>
            <w:lang w:eastAsia="zh-CN"/>
          </w:rPr>
          <w:t xml:space="preserve"> of TS 23.</w:t>
        </w:r>
      </w:ins>
      <w:ins w:id="112" w:author="catt-v1" w:date="2022-08-08T11:11:00Z">
        <w:r w:rsidR="00C55D4F">
          <w:rPr>
            <w:rFonts w:eastAsiaTheme="minorEastAsia" w:hint="eastAsia"/>
            <w:lang w:eastAsia="zh-CN"/>
          </w:rPr>
          <w:t>273</w:t>
        </w:r>
      </w:ins>
      <w:ins w:id="113" w:author="catt-v1" w:date="2022-08-08T11:03:00Z">
        <w:r w:rsidRPr="00D7706D">
          <w:rPr>
            <w:lang w:eastAsia="zh-CN"/>
          </w:rPr>
          <w:t xml:space="preserve"> [5], the AMF returns the </w:t>
        </w:r>
        <w:proofErr w:type="spellStart"/>
        <w:r w:rsidRPr="00D7706D">
          <w:rPr>
            <w:lang w:eastAsia="zh-CN"/>
          </w:rPr>
          <w:t>Namf_Location_Provide</w:t>
        </w:r>
      </w:ins>
      <w:ins w:id="114" w:author="catt-v1" w:date="2022-08-08T11:12:00Z">
        <w:r w:rsidR="00C55D4F">
          <w:rPr>
            <w:rFonts w:eastAsiaTheme="minorEastAsia" w:hint="eastAsia"/>
            <w:lang w:eastAsia="zh-CN"/>
          </w:rPr>
          <w:t>PositioningInfo</w:t>
        </w:r>
      </w:ins>
      <w:proofErr w:type="spellEnd"/>
      <w:ins w:id="115" w:author="catt-v1" w:date="2022-08-08T11:03:00Z">
        <w:r w:rsidRPr="00D7706D">
          <w:rPr>
            <w:lang w:eastAsia="zh-CN"/>
          </w:rPr>
          <w:t xml:space="preserve"> Response towards the V-GMLC, to indicate that there is a Handover.</w:t>
        </w:r>
      </w:ins>
    </w:p>
    <w:p w:rsidR="00A46975" w:rsidRPr="00D7706D" w:rsidRDefault="00A46975" w:rsidP="00A46975">
      <w:pPr>
        <w:pStyle w:val="B1"/>
        <w:rPr>
          <w:ins w:id="116" w:author="catt-v1" w:date="2022-08-08T11:03:00Z"/>
          <w:lang w:eastAsia="zh-CN"/>
        </w:rPr>
      </w:pPr>
      <w:ins w:id="117" w:author="catt-v1" w:date="2022-08-08T11:03:00Z">
        <w:r w:rsidRPr="00D7706D">
          <w:rPr>
            <w:lang w:eastAsia="zh-CN"/>
          </w:rPr>
          <w:tab/>
          <w:t>Step C-2:</w:t>
        </w:r>
        <w:r w:rsidRPr="00D7706D">
          <w:rPr>
            <w:lang w:eastAsia="zh-CN"/>
          </w:rPr>
          <w:tab/>
          <w:t>The AMF invokes the Namf_Communication_N1MessageNotify service operation towards the LMF, to indicate that there is a Handover, and the abort of positioning procedure.</w:t>
        </w:r>
      </w:ins>
    </w:p>
    <w:p w:rsidR="00A46975" w:rsidRPr="00D7706D" w:rsidRDefault="00A46975" w:rsidP="00A46975">
      <w:pPr>
        <w:pStyle w:val="B1"/>
        <w:rPr>
          <w:ins w:id="118" w:author="catt-v1" w:date="2022-08-08T11:03:00Z"/>
          <w:lang w:eastAsia="zh-CN"/>
        </w:rPr>
      </w:pPr>
      <w:ins w:id="119" w:author="catt-v1" w:date="2022-08-08T11:03:00Z">
        <w:r w:rsidRPr="00D7706D">
          <w:rPr>
            <w:lang w:eastAsia="zh-CN"/>
          </w:rPr>
          <w:tab/>
          <w:t xml:space="preserve">Step D: The AMF needs to indicate the MME to preform Location Procedure in EPS and return the result, via N26 interface. The AMF may map the </w:t>
        </w:r>
        <w:proofErr w:type="spellStart"/>
        <w:r w:rsidRPr="00D7706D">
          <w:rPr>
            <w:lang w:eastAsia="zh-CN"/>
          </w:rPr>
          <w:t>Namf_Location_Provide</w:t>
        </w:r>
      </w:ins>
      <w:ins w:id="120" w:author="catt-v1" w:date="2022-08-08T11:13:00Z">
        <w:r w:rsidR="00C55D4F">
          <w:rPr>
            <w:rFonts w:eastAsiaTheme="minorEastAsia" w:hint="eastAsia"/>
            <w:lang w:eastAsia="zh-CN"/>
          </w:rPr>
          <w:t>PositioningInfo</w:t>
        </w:r>
      </w:ins>
      <w:proofErr w:type="spellEnd"/>
      <w:ins w:id="121" w:author="catt-v1" w:date="2022-08-08T11:03:00Z">
        <w:r w:rsidRPr="00D7706D">
          <w:rPr>
            <w:lang w:eastAsia="zh-CN"/>
          </w:rPr>
          <w:t xml:space="preserve"> request message received to the message Provide Subscriber Location message, and send this message to MME by piggybacking in the Relocation Required, which is step 3 of procedure in 4.11.1.2.1 of TS 23.502 [5]. The MME assumes such Provide Subscriber Location is come from a GMLC, and triggers the Step F-1. At the same time, the handover procedure continues, as defined in 4.11.1.2.1 of TS 23.502 [5].</w:t>
        </w:r>
      </w:ins>
    </w:p>
    <w:p w:rsidR="00A46975" w:rsidRPr="00D7706D" w:rsidRDefault="00A46975" w:rsidP="00A46975">
      <w:pPr>
        <w:pStyle w:val="B1"/>
        <w:rPr>
          <w:ins w:id="122" w:author="catt-v1" w:date="2022-08-08T11:03:00Z"/>
          <w:lang w:eastAsia="zh-CN"/>
        </w:rPr>
      </w:pPr>
      <w:ins w:id="123" w:author="catt-v1" w:date="2022-08-08T11:03:00Z">
        <w:r w:rsidRPr="00D7706D">
          <w:rPr>
            <w:lang w:eastAsia="zh-CN"/>
          </w:rPr>
          <w:tab/>
          <w:t>Step E-1: The MME send Location request to E-SMLC, as defined in clause 9.1.15 of TS 23.271 [</w:t>
        </w:r>
      </w:ins>
      <w:ins w:id="124" w:author="catt-v1" w:date="2022-08-08T11:14:00Z">
        <w:r w:rsidR="00C55D4F">
          <w:rPr>
            <w:rFonts w:eastAsiaTheme="minorEastAsia" w:hint="eastAsia"/>
            <w:lang w:eastAsia="zh-CN"/>
          </w:rPr>
          <w:t>4</w:t>
        </w:r>
      </w:ins>
      <w:ins w:id="125" w:author="catt-v1" w:date="2022-08-08T11:03:00Z">
        <w:r w:rsidRPr="00D7706D">
          <w:rPr>
            <w:lang w:eastAsia="zh-CN"/>
          </w:rPr>
          <w:t>].</w:t>
        </w:r>
      </w:ins>
    </w:p>
    <w:p w:rsidR="00A46975" w:rsidRPr="00D7706D" w:rsidRDefault="00A46975" w:rsidP="00A46975">
      <w:pPr>
        <w:pStyle w:val="B1"/>
        <w:rPr>
          <w:ins w:id="126" w:author="catt-v1" w:date="2022-08-08T11:03:00Z"/>
          <w:lang w:eastAsia="zh-CN"/>
        </w:rPr>
      </w:pPr>
      <w:ins w:id="127" w:author="catt-v1" w:date="2022-08-08T11:03:00Z">
        <w:r w:rsidRPr="00D7706D">
          <w:rPr>
            <w:lang w:eastAsia="zh-CN"/>
          </w:rPr>
          <w:tab/>
          <w:t>Step F-1: The E-SMLC performs the step 7 of clause 9.1.15 of TS 23.271 [</w:t>
        </w:r>
      </w:ins>
      <w:ins w:id="128" w:author="catt-v1" w:date="2022-08-08T11:14:00Z">
        <w:r w:rsidR="00C55D4F">
          <w:rPr>
            <w:rFonts w:eastAsiaTheme="minorEastAsia" w:hint="eastAsia"/>
            <w:lang w:eastAsia="zh-CN"/>
          </w:rPr>
          <w:t>4</w:t>
        </w:r>
      </w:ins>
      <w:ins w:id="129" w:author="catt-v1" w:date="2022-08-08T11:03:00Z">
        <w:r w:rsidRPr="00D7706D">
          <w:rPr>
            <w:lang w:eastAsia="zh-CN"/>
          </w:rPr>
          <w:t>].</w:t>
        </w:r>
      </w:ins>
    </w:p>
    <w:p w:rsidR="00A46975" w:rsidRPr="00D7706D" w:rsidRDefault="00A46975" w:rsidP="00A46975">
      <w:pPr>
        <w:pStyle w:val="B1"/>
        <w:rPr>
          <w:ins w:id="130" w:author="catt-v1" w:date="2022-08-08T11:03:00Z"/>
          <w:lang w:eastAsia="zh-CN"/>
        </w:rPr>
      </w:pPr>
      <w:ins w:id="131" w:author="catt-v1" w:date="2022-08-08T11:03:00Z">
        <w:r w:rsidRPr="00D7706D">
          <w:rPr>
            <w:lang w:eastAsia="zh-CN"/>
          </w:rPr>
          <w:tab/>
          <w:t>Step G-1: The E-SMLC performs the step 8 of clause 9.1.15 of TS 23.271 [</w:t>
        </w:r>
      </w:ins>
      <w:ins w:id="132" w:author="catt-v1" w:date="2022-08-08T11:14:00Z">
        <w:r w:rsidR="00C55D4F">
          <w:rPr>
            <w:rFonts w:eastAsiaTheme="minorEastAsia" w:hint="eastAsia"/>
            <w:lang w:eastAsia="zh-CN"/>
          </w:rPr>
          <w:t>4</w:t>
        </w:r>
      </w:ins>
      <w:ins w:id="133" w:author="catt-v1" w:date="2022-08-08T11:03:00Z">
        <w:r w:rsidRPr="00D7706D">
          <w:rPr>
            <w:lang w:eastAsia="zh-CN"/>
          </w:rPr>
          <w:t>]. In this step, the MME receives the Location Response message from E-SMLC. That means the positioning result is from the target side.</w:t>
        </w:r>
      </w:ins>
    </w:p>
    <w:p w:rsidR="00A46975" w:rsidRPr="00D7706D" w:rsidRDefault="00A46975" w:rsidP="00A46975">
      <w:pPr>
        <w:pStyle w:val="B1"/>
        <w:rPr>
          <w:ins w:id="134" w:author="catt-v1" w:date="2022-08-08T11:03:00Z"/>
          <w:lang w:eastAsia="zh-CN"/>
        </w:rPr>
      </w:pPr>
      <w:ins w:id="135" w:author="catt-v1" w:date="2022-08-08T11:03:00Z">
        <w:r w:rsidRPr="00D7706D">
          <w:rPr>
            <w:lang w:eastAsia="zh-CN"/>
          </w:rPr>
          <w:tab/>
          <w:t>Step H: The positioning result is return to AMF via N26 interface. The context request/response pair message could to re-use with some modification, or defines new messages for this purpose.</w:t>
        </w:r>
      </w:ins>
    </w:p>
    <w:p w:rsidR="00A46975" w:rsidRPr="00D7706D" w:rsidRDefault="00A46975" w:rsidP="00A46975">
      <w:pPr>
        <w:pStyle w:val="B1"/>
        <w:rPr>
          <w:ins w:id="136" w:author="catt-v1" w:date="2022-08-08T11:03:00Z"/>
          <w:lang w:eastAsia="zh-CN"/>
        </w:rPr>
      </w:pPr>
      <w:ins w:id="137" w:author="catt-v1" w:date="2022-08-08T11:03:00Z">
        <w:r w:rsidRPr="00D7706D">
          <w:rPr>
            <w:lang w:eastAsia="zh-CN"/>
          </w:rPr>
          <w:tab/>
          <w:t>Step J: Like the step </w:t>
        </w:r>
      </w:ins>
      <w:ins w:id="138" w:author="catt-v1" w:date="2022-08-08T11:14:00Z">
        <w:r w:rsidR="00C55D4F">
          <w:rPr>
            <w:rFonts w:eastAsiaTheme="minorEastAsia" w:hint="eastAsia"/>
            <w:lang w:eastAsia="zh-CN"/>
          </w:rPr>
          <w:t>10</w:t>
        </w:r>
      </w:ins>
      <w:ins w:id="139" w:author="catt-v1" w:date="2022-08-08T11:03:00Z">
        <w:r w:rsidRPr="00D7706D">
          <w:rPr>
            <w:lang w:eastAsia="zh-CN"/>
          </w:rPr>
          <w:t xml:space="preserve"> in </w:t>
        </w:r>
      </w:ins>
      <w:ins w:id="140" w:author="catt-v1" w:date="2022-08-08T11:14:00Z">
        <w:r w:rsidR="00C55D4F">
          <w:rPr>
            <w:rFonts w:eastAsiaTheme="minorEastAsia" w:hint="eastAsia"/>
            <w:lang w:eastAsia="zh-CN"/>
          </w:rPr>
          <w:t>clause</w:t>
        </w:r>
        <w:r w:rsidR="00C55D4F">
          <w:rPr>
            <w:rFonts w:eastAsiaTheme="minorEastAsia"/>
            <w:lang w:val="en-US" w:eastAsia="zh-CN"/>
          </w:rPr>
          <w:t> </w:t>
        </w:r>
        <w:r w:rsidR="00C55D4F">
          <w:rPr>
            <w:rFonts w:eastAsiaTheme="minorEastAsia" w:hint="eastAsia"/>
            <w:lang w:val="en-US" w:eastAsia="zh-CN"/>
          </w:rPr>
          <w:t>6.1.1</w:t>
        </w:r>
      </w:ins>
      <w:ins w:id="141" w:author="catt-v1" w:date="2022-08-08T11:03:00Z">
        <w:r w:rsidRPr="00D7706D">
          <w:rPr>
            <w:lang w:eastAsia="zh-CN"/>
          </w:rPr>
          <w:t xml:space="preserve"> of TS 23.</w:t>
        </w:r>
      </w:ins>
      <w:ins w:id="142" w:author="catt-v1" w:date="2022-08-08T11:14:00Z">
        <w:r w:rsidR="00C55D4F">
          <w:rPr>
            <w:rFonts w:eastAsiaTheme="minorEastAsia" w:hint="eastAsia"/>
            <w:lang w:eastAsia="zh-CN"/>
          </w:rPr>
          <w:t>273</w:t>
        </w:r>
      </w:ins>
      <w:ins w:id="143" w:author="catt-v1" w:date="2022-08-08T11:03:00Z">
        <w:r w:rsidRPr="00D7706D">
          <w:rPr>
            <w:lang w:eastAsia="zh-CN"/>
          </w:rPr>
          <w:t xml:space="preserve"> [5], the AMF returns the </w:t>
        </w:r>
        <w:proofErr w:type="spellStart"/>
        <w:r w:rsidRPr="00D7706D">
          <w:rPr>
            <w:lang w:eastAsia="zh-CN"/>
          </w:rPr>
          <w:t>Namf_Location_ProvideLocation</w:t>
        </w:r>
        <w:proofErr w:type="spellEnd"/>
        <w:r w:rsidRPr="00D7706D">
          <w:rPr>
            <w:lang w:eastAsia="zh-CN"/>
          </w:rPr>
          <w:t xml:space="preserve"> Response towards the V-GMLC, to return the UE location to V-GMLC.</w:t>
        </w:r>
      </w:ins>
    </w:p>
    <w:p w:rsidR="00C55D4F" w:rsidRPr="00D7706D" w:rsidRDefault="00C55D4F" w:rsidP="00C55D4F">
      <w:pPr>
        <w:pStyle w:val="3"/>
        <w:rPr>
          <w:ins w:id="144" w:author="catt-v1" w:date="2022-08-08T11:15:00Z"/>
        </w:rPr>
      </w:pPr>
      <w:bookmarkStart w:id="145" w:name="_Toc531406878"/>
      <w:bookmarkStart w:id="146" w:name="_Toc531410653"/>
      <w:proofErr w:type="gramStart"/>
      <w:ins w:id="147" w:author="catt-v1" w:date="2022-08-08T11:15:00Z">
        <w:r w:rsidRPr="00D7706D">
          <w:rPr>
            <w:rFonts w:hint="eastAsia"/>
            <w:lang w:eastAsia="zh-CN"/>
          </w:rPr>
          <w:t>6.</w:t>
        </w:r>
        <w:r>
          <w:rPr>
            <w:rFonts w:eastAsiaTheme="minorEastAsia" w:hint="eastAsia"/>
            <w:lang w:eastAsia="zh-CN"/>
          </w:rPr>
          <w:t>x</w:t>
        </w:r>
        <w:r w:rsidRPr="00D7706D">
          <w:t>.</w:t>
        </w:r>
        <w:r w:rsidRPr="00D7706D">
          <w:rPr>
            <w:rFonts w:hint="eastAsia"/>
            <w:lang w:eastAsia="zh-CN"/>
          </w:rPr>
          <w:t>3.2</w:t>
        </w:r>
        <w:proofErr w:type="gramEnd"/>
        <w:r w:rsidRPr="00D7706D">
          <w:tab/>
        </w:r>
        <w:r w:rsidRPr="00D7706D">
          <w:rPr>
            <w:rFonts w:hint="eastAsia"/>
            <w:lang w:eastAsia="zh-CN"/>
          </w:rPr>
          <w:t>LCS support during Handover from EPS to 5GS</w:t>
        </w:r>
        <w:bookmarkEnd w:id="145"/>
        <w:bookmarkEnd w:id="146"/>
      </w:ins>
    </w:p>
    <w:p w:rsidR="00C55D4F" w:rsidRPr="00D7706D" w:rsidRDefault="00C55D4F" w:rsidP="00C55D4F">
      <w:pPr>
        <w:rPr>
          <w:ins w:id="148" w:author="catt-v1" w:date="2022-08-08T11:15:00Z"/>
          <w:lang w:eastAsia="zh-CN"/>
        </w:rPr>
      </w:pPr>
      <w:ins w:id="149" w:author="catt-v1" w:date="2022-08-08T11:15:00Z">
        <w:r w:rsidRPr="00D7706D">
          <w:rPr>
            <w:lang w:eastAsia="zh-CN"/>
          </w:rPr>
          <w:t>Within below figure 6.22.3.2-1, the MT-LR location request (e.g. Provide Subscriber Location Request sent by VGMLC in step 2 of clause 9.1.15 of TS 23.271 [6]) arrives at MME, and this would trigger the positioning procedure. When such MT-LR procedure is still on-going, the NG-RAN decides that a Handover is required.</w:t>
        </w:r>
      </w:ins>
    </w:p>
    <w:p w:rsidR="00C55D4F" w:rsidRPr="00D7706D" w:rsidRDefault="00D726E5" w:rsidP="00C55D4F">
      <w:pPr>
        <w:pStyle w:val="TH"/>
        <w:rPr>
          <w:ins w:id="150" w:author="catt-v1" w:date="2022-08-08T11:15:00Z"/>
          <w:lang w:eastAsia="zh-CN"/>
        </w:rPr>
      </w:pPr>
      <w:r>
        <w:object w:dxaOrig="8744" w:dyaOrig="9545">
          <v:shape id="_x0000_i1026" type="#_x0000_t75" style="width:437.25pt;height:477.2pt" o:ole="">
            <v:imagedata r:id="rId16" o:title=""/>
          </v:shape>
          <o:OLEObject Type="Embed" ProgID="Visio.Drawing.11" ShapeID="_x0000_i1026" DrawAspect="Content" ObjectID="_1721670211" r:id="rId17"/>
        </w:object>
      </w:r>
    </w:p>
    <w:p w:rsidR="00C55D4F" w:rsidRPr="00D7706D" w:rsidRDefault="00C55D4F" w:rsidP="00C55D4F">
      <w:pPr>
        <w:pStyle w:val="TF"/>
        <w:outlineLvl w:val="0"/>
        <w:rPr>
          <w:ins w:id="151" w:author="catt-v1" w:date="2022-08-08T11:15:00Z"/>
          <w:lang w:eastAsia="zh-CN"/>
        </w:rPr>
      </w:pPr>
      <w:ins w:id="152" w:author="catt-v1" w:date="2022-08-08T11:15:00Z">
        <w:r w:rsidRPr="00D7706D">
          <w:t xml:space="preserve">Figure </w:t>
        </w:r>
        <w:r w:rsidRPr="00D7706D">
          <w:rPr>
            <w:rFonts w:hint="eastAsia"/>
            <w:lang w:eastAsia="zh-CN"/>
          </w:rPr>
          <w:t>6.</w:t>
        </w:r>
        <w:r>
          <w:rPr>
            <w:rFonts w:eastAsiaTheme="minorEastAsia" w:hint="eastAsia"/>
            <w:lang w:eastAsia="zh-CN"/>
          </w:rPr>
          <w:t>x</w:t>
        </w:r>
        <w:r w:rsidRPr="00D7706D">
          <w:rPr>
            <w:rFonts w:hint="eastAsia"/>
            <w:lang w:eastAsia="zh-CN"/>
          </w:rPr>
          <w:t>.3.2</w:t>
        </w:r>
        <w:r w:rsidRPr="00D7706D">
          <w:t xml:space="preserve">-1: </w:t>
        </w:r>
        <w:r w:rsidRPr="00D7706D">
          <w:rPr>
            <w:rFonts w:hint="eastAsia"/>
            <w:lang w:eastAsia="zh-CN"/>
          </w:rPr>
          <w:t>LCS support during handover from EPS to 5GS</w:t>
        </w:r>
      </w:ins>
    </w:p>
    <w:p w:rsidR="00C55D4F" w:rsidRPr="00D7706D" w:rsidRDefault="00C55D4F" w:rsidP="00C55D4F">
      <w:pPr>
        <w:pStyle w:val="B1"/>
        <w:rPr>
          <w:ins w:id="153" w:author="catt-v1" w:date="2022-08-08T11:15:00Z"/>
          <w:lang w:eastAsia="zh-CN"/>
        </w:rPr>
      </w:pPr>
      <w:ins w:id="154" w:author="catt-v1" w:date="2022-08-08T11:15:00Z">
        <w:r w:rsidRPr="00D7706D">
          <w:rPr>
            <w:lang w:eastAsia="zh-CN"/>
          </w:rPr>
          <w:tab/>
          <w:t xml:space="preserve">Step A: During the EPS-MT-LR procedure, e.g. procedure in 9.1.15 of TS 23.271 [6], step 2, GMLC sends a Provide Subscriber Location message to the MME. This message carries the type of location information requested (e.g. current location and optionally, velocity), the UE subscriber's IMSI, LCS </w:t>
        </w:r>
        <w:proofErr w:type="spellStart"/>
        <w:r w:rsidRPr="00D7706D">
          <w:rPr>
            <w:lang w:eastAsia="zh-CN"/>
          </w:rPr>
          <w:t>QoS</w:t>
        </w:r>
        <w:proofErr w:type="spellEnd"/>
        <w:r w:rsidRPr="00D7706D">
          <w:rPr>
            <w:lang w:eastAsia="zh-CN"/>
          </w:rPr>
          <w:t xml:space="preserve"> information (e.g. accuracy, response time) and an indication of whether the LCS client has the override capability. The procedure may continue and step 6 of 9.1.15 of TS 23.271 [6] happens.</w:t>
        </w:r>
      </w:ins>
    </w:p>
    <w:p w:rsidR="00C55D4F" w:rsidRPr="00D7706D" w:rsidRDefault="00C55D4F" w:rsidP="00C55D4F">
      <w:pPr>
        <w:pStyle w:val="B1"/>
        <w:rPr>
          <w:ins w:id="155" w:author="catt-v1" w:date="2022-08-08T11:15:00Z"/>
          <w:lang w:eastAsia="zh-CN"/>
        </w:rPr>
      </w:pPr>
      <w:ins w:id="156" w:author="catt-v1" w:date="2022-08-08T11:15:00Z">
        <w:r w:rsidRPr="00D7706D">
          <w:rPr>
            <w:lang w:eastAsia="zh-CN"/>
          </w:rPr>
          <w:tab/>
          <w:t>Step B: Before the complete of procedure triggered in Step A, the E-UTRAN may decide to initiate the Handover. The MME receives the Handover Required from NG-RAN as defined in clause 4.11.1.2.2.2 of TS 23.502 [5], step 2.</w:t>
        </w:r>
      </w:ins>
    </w:p>
    <w:p w:rsidR="00C55D4F" w:rsidRPr="00D7706D" w:rsidRDefault="00C55D4F" w:rsidP="00C55D4F">
      <w:pPr>
        <w:pStyle w:val="B1"/>
        <w:rPr>
          <w:ins w:id="157" w:author="catt-v1" w:date="2022-08-08T11:15:00Z"/>
          <w:lang w:eastAsia="zh-CN"/>
        </w:rPr>
      </w:pPr>
      <w:ins w:id="158" w:author="catt-v1" w:date="2022-08-08T11:15:00Z">
        <w:r w:rsidRPr="00D7706D">
          <w:rPr>
            <w:lang w:eastAsia="zh-CN"/>
          </w:rPr>
          <w:tab/>
          <w:t>Step C-1:</w:t>
        </w:r>
        <w:r w:rsidRPr="00D7706D">
          <w:rPr>
            <w:lang w:eastAsia="zh-CN"/>
          </w:rPr>
          <w:tab/>
          <w:t>In such case, since the Handover is going to happen, continuing positioning at EPS side become useless, so the MME may send Location Abort to E-SMLC.</w:t>
        </w:r>
      </w:ins>
    </w:p>
    <w:p w:rsidR="00C55D4F" w:rsidRPr="00D7706D" w:rsidRDefault="00C55D4F" w:rsidP="00C55D4F">
      <w:pPr>
        <w:pStyle w:val="B1"/>
        <w:rPr>
          <w:ins w:id="159" w:author="catt-v1" w:date="2022-08-08T11:15:00Z"/>
          <w:lang w:eastAsia="zh-CN"/>
        </w:rPr>
      </w:pPr>
      <w:ins w:id="160" w:author="catt-v1" w:date="2022-08-08T11:15:00Z">
        <w:r w:rsidRPr="00D7706D">
          <w:rPr>
            <w:lang w:eastAsia="zh-CN"/>
          </w:rPr>
          <w:tab/>
          <w:t>Step C-2:</w:t>
        </w:r>
        <w:r w:rsidRPr="00D7706D">
          <w:rPr>
            <w:lang w:eastAsia="zh-CN"/>
          </w:rPr>
          <w:tab/>
          <w:t>The MME may also send Subscriber Location Report to V-GMLC, to indicate that there is a Handover imminent.</w:t>
        </w:r>
      </w:ins>
    </w:p>
    <w:p w:rsidR="00C55D4F" w:rsidRPr="00D7706D" w:rsidRDefault="00C55D4F" w:rsidP="00C55D4F">
      <w:pPr>
        <w:pStyle w:val="B1"/>
        <w:rPr>
          <w:ins w:id="161" w:author="catt-v1" w:date="2022-08-08T11:15:00Z"/>
          <w:lang w:eastAsia="zh-CN"/>
        </w:rPr>
      </w:pPr>
      <w:ins w:id="162" w:author="catt-v1" w:date="2022-08-08T11:15:00Z">
        <w:r w:rsidRPr="00D7706D">
          <w:rPr>
            <w:lang w:eastAsia="zh-CN"/>
          </w:rPr>
          <w:tab/>
          <w:t>Step D: The MME needs to indicate the AMF to preform Location Procedure in 5GS and return the result, via N26 interface. The MME send the Provide Subscriber Location message to AMF, by piggybacking it in the Forward Relocation Request message, which is step 3 of procedure in 4.11.1.2.2.2 of TS 23.502 [5].</w:t>
        </w:r>
      </w:ins>
    </w:p>
    <w:p w:rsidR="00C55D4F" w:rsidRPr="00D7706D" w:rsidRDefault="00C55D4F" w:rsidP="00C55D4F">
      <w:pPr>
        <w:pStyle w:val="B1"/>
        <w:rPr>
          <w:ins w:id="163" w:author="catt-v1" w:date="2022-08-08T11:15:00Z"/>
          <w:lang w:eastAsia="zh-CN"/>
        </w:rPr>
      </w:pPr>
      <w:ins w:id="164" w:author="catt-v1" w:date="2022-08-08T11:15:00Z">
        <w:r w:rsidRPr="00D7706D">
          <w:rPr>
            <w:lang w:eastAsia="zh-CN"/>
          </w:rPr>
          <w:lastRenderedPageBreak/>
          <w:tab/>
          <w:t xml:space="preserve">After receive this message, the AMF needs map the Provide Subscriber Location message to </w:t>
        </w:r>
        <w:proofErr w:type="spellStart"/>
        <w:r w:rsidRPr="00D7706D">
          <w:rPr>
            <w:lang w:eastAsia="zh-CN"/>
          </w:rPr>
          <w:t>Namf_Location_ProvideLocation</w:t>
        </w:r>
        <w:proofErr w:type="spellEnd"/>
        <w:r w:rsidRPr="00D7706D">
          <w:rPr>
            <w:lang w:eastAsia="zh-CN"/>
          </w:rPr>
          <w:t xml:space="preserve"> request message, and the MME assumes such </w:t>
        </w:r>
        <w:proofErr w:type="spellStart"/>
        <w:r w:rsidRPr="00D7706D">
          <w:rPr>
            <w:lang w:eastAsia="zh-CN"/>
          </w:rPr>
          <w:t>Namf_Location_ProvideLocation</w:t>
        </w:r>
        <w:proofErr w:type="spellEnd"/>
        <w:r w:rsidRPr="00D7706D">
          <w:rPr>
            <w:lang w:eastAsia="zh-CN"/>
          </w:rPr>
          <w:t xml:space="preserve"> is come from a V-GMLC, and triggers the Step E. At the same time, the handover procedure continues, as defined in 4.11.1.2.2 of TS 23.502 [5].</w:t>
        </w:r>
      </w:ins>
    </w:p>
    <w:p w:rsidR="00C55D4F" w:rsidRPr="00D7706D" w:rsidRDefault="00C55D4F" w:rsidP="00C55D4F">
      <w:pPr>
        <w:pStyle w:val="B1"/>
        <w:rPr>
          <w:ins w:id="165" w:author="catt-v1" w:date="2022-08-08T11:15:00Z"/>
          <w:lang w:eastAsia="zh-CN"/>
        </w:rPr>
      </w:pPr>
      <w:ins w:id="166" w:author="catt-v1" w:date="2022-08-08T11:15:00Z">
        <w:r w:rsidRPr="00D7706D">
          <w:rPr>
            <w:lang w:eastAsia="zh-CN"/>
          </w:rPr>
          <w:tab/>
          <w:t>Step E: As step 6 in clause </w:t>
        </w:r>
      </w:ins>
      <w:ins w:id="167" w:author="catt-v1" w:date="2022-08-08T11:19:00Z">
        <w:r>
          <w:rPr>
            <w:rFonts w:eastAsiaTheme="minorEastAsia" w:hint="eastAsia"/>
            <w:lang w:eastAsia="zh-CN"/>
          </w:rPr>
          <w:t>6.1.1</w:t>
        </w:r>
      </w:ins>
      <w:ins w:id="168" w:author="catt-v1" w:date="2022-08-08T11:15:00Z">
        <w:r w:rsidRPr="00D7706D">
          <w:rPr>
            <w:lang w:eastAsia="zh-CN"/>
          </w:rPr>
          <w:t xml:space="preserve"> of TS 23.2</w:t>
        </w:r>
      </w:ins>
      <w:ins w:id="169" w:author="catt-v1" w:date="2022-08-08T11:19:00Z">
        <w:r>
          <w:rPr>
            <w:rFonts w:eastAsiaTheme="minorEastAsia" w:hint="eastAsia"/>
            <w:lang w:eastAsia="zh-CN"/>
          </w:rPr>
          <w:t>73</w:t>
        </w:r>
      </w:ins>
      <w:ins w:id="170" w:author="catt-v1" w:date="2022-08-08T11:15:00Z">
        <w:r w:rsidRPr="00D7706D">
          <w:rPr>
            <w:lang w:eastAsia="zh-CN"/>
          </w:rPr>
          <w:t xml:space="preserve"> [5], the AMF selects an LMF based on NRF query or configuration in AMF and invokes the </w:t>
        </w:r>
        <w:proofErr w:type="spellStart"/>
        <w:r w:rsidRPr="00D7706D">
          <w:rPr>
            <w:lang w:eastAsia="zh-CN"/>
          </w:rPr>
          <w:t>Nlmf_Location_DetermineLocation</w:t>
        </w:r>
        <w:proofErr w:type="spellEnd"/>
        <w:r w:rsidRPr="00D7706D">
          <w:rPr>
            <w:lang w:eastAsia="zh-CN"/>
          </w:rPr>
          <w:t xml:space="preserve"> service operation towards the LMF to request the current location of the UE.</w:t>
        </w:r>
      </w:ins>
    </w:p>
    <w:p w:rsidR="00C55D4F" w:rsidRPr="00D7706D" w:rsidRDefault="00C55D4F" w:rsidP="00C55D4F">
      <w:pPr>
        <w:pStyle w:val="B1"/>
        <w:rPr>
          <w:ins w:id="171" w:author="catt-v1" w:date="2022-08-08T11:15:00Z"/>
          <w:lang w:eastAsia="zh-CN"/>
        </w:rPr>
      </w:pPr>
      <w:ins w:id="172" w:author="catt-v1" w:date="2022-08-08T11:15:00Z">
        <w:r w:rsidRPr="00D7706D">
          <w:rPr>
            <w:lang w:eastAsia="zh-CN"/>
          </w:rPr>
          <w:tab/>
          <w:t>Step F-1: As step </w:t>
        </w:r>
      </w:ins>
      <w:ins w:id="173" w:author="catt-v1" w:date="2022-08-08T11:19:00Z">
        <w:r>
          <w:rPr>
            <w:rFonts w:eastAsiaTheme="minorEastAsia" w:hint="eastAsia"/>
            <w:lang w:eastAsia="zh-CN"/>
          </w:rPr>
          <w:t>8</w:t>
        </w:r>
      </w:ins>
      <w:ins w:id="174" w:author="catt-v1" w:date="2022-08-08T11:15:00Z">
        <w:r w:rsidRPr="00D7706D">
          <w:rPr>
            <w:lang w:eastAsia="zh-CN"/>
          </w:rPr>
          <w:t xml:space="preserve"> in clause </w:t>
        </w:r>
      </w:ins>
      <w:ins w:id="175" w:author="catt-v1" w:date="2022-08-08T11:19:00Z">
        <w:r>
          <w:rPr>
            <w:rFonts w:eastAsiaTheme="minorEastAsia" w:hint="eastAsia"/>
            <w:lang w:eastAsia="zh-CN"/>
          </w:rPr>
          <w:t>6.1.1</w:t>
        </w:r>
      </w:ins>
      <w:ins w:id="176" w:author="catt-v1" w:date="2022-08-08T11:15:00Z">
        <w:r w:rsidRPr="00D7706D">
          <w:rPr>
            <w:lang w:eastAsia="zh-CN"/>
          </w:rPr>
          <w:t xml:space="preserve"> of TS 23.</w:t>
        </w:r>
      </w:ins>
      <w:ins w:id="177" w:author="catt-v1" w:date="2022-08-08T11:19:00Z">
        <w:r>
          <w:rPr>
            <w:rFonts w:eastAsiaTheme="minorEastAsia" w:hint="eastAsia"/>
            <w:lang w:eastAsia="zh-CN"/>
          </w:rPr>
          <w:t>273</w:t>
        </w:r>
      </w:ins>
      <w:ins w:id="178" w:author="catt-v1" w:date="2022-08-08T11:15:00Z">
        <w:r w:rsidRPr="00D7706D">
          <w:rPr>
            <w:lang w:eastAsia="zh-CN"/>
          </w:rPr>
          <w:t> [5], the LMF performs one or more of the positioning procedures described in clause </w:t>
        </w:r>
      </w:ins>
      <w:ins w:id="179" w:author="catt-v1" w:date="2022-08-08T11:20:00Z">
        <w:r>
          <w:rPr>
            <w:rFonts w:eastAsiaTheme="minorEastAsia" w:hint="eastAsia"/>
            <w:lang w:eastAsia="zh-CN"/>
          </w:rPr>
          <w:t>6.11.1</w:t>
        </w:r>
      </w:ins>
      <w:ins w:id="180" w:author="catt-v1" w:date="2022-08-08T11:15:00Z">
        <w:r w:rsidRPr="00D7706D">
          <w:rPr>
            <w:lang w:eastAsia="zh-CN"/>
          </w:rPr>
          <w:t xml:space="preserve">, </w:t>
        </w:r>
      </w:ins>
      <w:ins w:id="181" w:author="catt-v1" w:date="2022-08-08T11:20:00Z">
        <w:r>
          <w:rPr>
            <w:rFonts w:eastAsiaTheme="minorEastAsia" w:hint="eastAsia"/>
            <w:lang w:eastAsia="zh-CN"/>
          </w:rPr>
          <w:t>6.11.2</w:t>
        </w:r>
      </w:ins>
      <w:ins w:id="182" w:author="catt-v1" w:date="2022-08-08T11:15:00Z">
        <w:r w:rsidRPr="00D7706D">
          <w:rPr>
            <w:lang w:eastAsia="zh-CN"/>
          </w:rPr>
          <w:t xml:space="preserve"> of TS 23.</w:t>
        </w:r>
      </w:ins>
      <w:ins w:id="183" w:author="catt-v1" w:date="2022-08-08T11:20:00Z">
        <w:r>
          <w:rPr>
            <w:rFonts w:eastAsiaTheme="minorEastAsia" w:hint="eastAsia"/>
            <w:lang w:eastAsia="zh-CN"/>
          </w:rPr>
          <w:t>273</w:t>
        </w:r>
      </w:ins>
      <w:ins w:id="184" w:author="catt-v1" w:date="2022-08-08T11:15:00Z">
        <w:r w:rsidRPr="00D7706D">
          <w:rPr>
            <w:lang w:eastAsia="zh-CN"/>
          </w:rPr>
          <w:t> [5]. This step F-1 shows that clause </w:t>
        </w:r>
      </w:ins>
      <w:ins w:id="185" w:author="catt-v1" w:date="2022-08-08T11:20:00Z">
        <w:r>
          <w:rPr>
            <w:rFonts w:eastAsiaTheme="minorEastAsia" w:hint="eastAsia"/>
            <w:lang w:eastAsia="zh-CN"/>
          </w:rPr>
          <w:t>6.1.1</w:t>
        </w:r>
      </w:ins>
      <w:ins w:id="186" w:author="catt-v1" w:date="2022-08-08T11:15:00Z">
        <w:r w:rsidRPr="00D7706D">
          <w:rPr>
            <w:lang w:eastAsia="zh-CN"/>
          </w:rPr>
          <w:t xml:space="preserve"> as an example.</w:t>
        </w:r>
      </w:ins>
    </w:p>
    <w:p w:rsidR="00C55D4F" w:rsidRPr="00D7706D" w:rsidRDefault="00C55D4F" w:rsidP="00C55D4F">
      <w:pPr>
        <w:pStyle w:val="B1"/>
        <w:rPr>
          <w:ins w:id="187" w:author="catt-v1" w:date="2022-08-08T11:15:00Z"/>
          <w:lang w:eastAsia="zh-CN"/>
        </w:rPr>
      </w:pPr>
      <w:ins w:id="188" w:author="catt-v1" w:date="2022-08-08T11:15:00Z">
        <w:r w:rsidRPr="00D7706D">
          <w:rPr>
            <w:lang w:eastAsia="zh-CN"/>
          </w:rPr>
          <w:tab/>
          <w:t>Step F-2: As step </w:t>
        </w:r>
      </w:ins>
      <w:ins w:id="189" w:author="catt-v1" w:date="2022-08-08T11:20:00Z">
        <w:r>
          <w:rPr>
            <w:rFonts w:eastAsiaTheme="minorEastAsia" w:hint="eastAsia"/>
            <w:lang w:eastAsia="zh-CN"/>
          </w:rPr>
          <w:t>9</w:t>
        </w:r>
      </w:ins>
      <w:ins w:id="190" w:author="catt-v1" w:date="2022-08-08T11:15:00Z">
        <w:r w:rsidRPr="00D7706D">
          <w:rPr>
            <w:lang w:eastAsia="zh-CN"/>
          </w:rPr>
          <w:t xml:space="preserve"> in clause </w:t>
        </w:r>
      </w:ins>
      <w:ins w:id="191" w:author="catt-v1" w:date="2022-08-08T11:20:00Z">
        <w:r>
          <w:rPr>
            <w:rFonts w:eastAsiaTheme="minorEastAsia" w:hint="eastAsia"/>
            <w:lang w:eastAsia="zh-CN"/>
          </w:rPr>
          <w:t>6.1.1</w:t>
        </w:r>
      </w:ins>
      <w:ins w:id="192" w:author="catt-v1" w:date="2022-08-08T11:15:00Z">
        <w:r w:rsidRPr="00D7706D">
          <w:rPr>
            <w:lang w:eastAsia="zh-CN"/>
          </w:rPr>
          <w:t xml:space="preserve"> of TS 23.</w:t>
        </w:r>
      </w:ins>
      <w:ins w:id="193" w:author="catt-v1" w:date="2022-08-08T11:20:00Z">
        <w:r>
          <w:rPr>
            <w:rFonts w:eastAsiaTheme="minorEastAsia" w:hint="eastAsia"/>
            <w:lang w:eastAsia="zh-CN"/>
          </w:rPr>
          <w:t>273</w:t>
        </w:r>
      </w:ins>
      <w:ins w:id="194" w:author="catt-v1" w:date="2022-08-08T11:15:00Z">
        <w:r w:rsidRPr="00D7706D">
          <w:rPr>
            <w:lang w:eastAsia="zh-CN"/>
          </w:rPr>
          <w:t xml:space="preserve"> [5], the LMF returns the </w:t>
        </w:r>
        <w:proofErr w:type="spellStart"/>
        <w:r w:rsidRPr="00D7706D">
          <w:rPr>
            <w:lang w:eastAsia="zh-CN"/>
          </w:rPr>
          <w:t>Nlmf_Location_DetermineLocation</w:t>
        </w:r>
        <w:proofErr w:type="spellEnd"/>
        <w:r w:rsidRPr="00D7706D">
          <w:rPr>
            <w:lang w:eastAsia="zh-CN"/>
          </w:rPr>
          <w:t xml:space="preserve"> Response towards the AMF to return the current location of the UE.</w:t>
        </w:r>
      </w:ins>
    </w:p>
    <w:p w:rsidR="00C55D4F" w:rsidRPr="00D7706D" w:rsidRDefault="00C55D4F" w:rsidP="00C55D4F">
      <w:pPr>
        <w:pStyle w:val="B1"/>
        <w:rPr>
          <w:ins w:id="195" w:author="catt-v1" w:date="2022-08-08T11:15:00Z"/>
          <w:lang w:eastAsia="zh-CN"/>
        </w:rPr>
      </w:pPr>
      <w:ins w:id="196" w:author="catt-v1" w:date="2022-08-08T11:15:00Z">
        <w:r w:rsidRPr="00D7706D">
          <w:rPr>
            <w:lang w:eastAsia="zh-CN"/>
          </w:rPr>
          <w:tab/>
          <w:t>Step G: The positioning result is return to MME via N26 interface. The context request/response pair message could to re-use with some modification, or defines new messages for this purpose.</w:t>
        </w:r>
      </w:ins>
    </w:p>
    <w:p w:rsidR="00C55D4F" w:rsidRPr="00D7706D" w:rsidRDefault="00C55D4F" w:rsidP="00C55D4F">
      <w:pPr>
        <w:pStyle w:val="B1"/>
        <w:rPr>
          <w:ins w:id="197" w:author="catt-v1" w:date="2022-08-08T11:15:00Z"/>
          <w:lang w:eastAsia="zh-CN"/>
        </w:rPr>
      </w:pPr>
      <w:ins w:id="198" w:author="catt-v1" w:date="2022-08-08T11:15:00Z">
        <w:r w:rsidRPr="00D7706D">
          <w:rPr>
            <w:lang w:eastAsia="zh-CN"/>
          </w:rPr>
          <w:tab/>
          <w:t>Step H: Like the step 9a in in 9.1.15 of TS 23.271 [6], the MME send a Subscriber Location Report to the V-GMLC.</w:t>
        </w:r>
      </w:ins>
    </w:p>
    <w:p w:rsidR="00A46975" w:rsidRDefault="00A46975" w:rsidP="00A46975">
      <w:pPr>
        <w:pStyle w:val="3"/>
        <w:rPr>
          <w:ins w:id="199" w:author="catt-v1" w:date="2022-08-08T10:54:00Z"/>
        </w:rPr>
      </w:pPr>
      <w:proofErr w:type="gramStart"/>
      <w:ins w:id="200" w:author="catt-v1" w:date="2022-08-08T10:54:00Z">
        <w:r>
          <w:t>6.</w:t>
        </w:r>
      </w:ins>
      <w:ins w:id="201" w:author="catt-v1" w:date="2022-08-08T11:15:00Z">
        <w:r w:rsidR="00C55D4F">
          <w:rPr>
            <w:rFonts w:eastAsiaTheme="minorEastAsia" w:hint="eastAsia"/>
            <w:lang w:eastAsia="zh-CN"/>
          </w:rPr>
          <w:t>x</w:t>
        </w:r>
      </w:ins>
      <w:ins w:id="202" w:author="catt-v1" w:date="2022-08-08T10:54:00Z">
        <w:r>
          <w:t>.4</w:t>
        </w:r>
        <w:proofErr w:type="gramEnd"/>
        <w:r>
          <w:tab/>
        </w:r>
        <w:r w:rsidRPr="00B97AC8">
          <w:t>Impact</w:t>
        </w:r>
        <w:r>
          <w:t>s</w:t>
        </w:r>
        <w:r w:rsidRPr="00B97AC8">
          <w:t xml:space="preserve"> on </w:t>
        </w:r>
        <w:r>
          <w:t xml:space="preserve">services, </w:t>
        </w:r>
        <w:r w:rsidRPr="00B97AC8">
          <w:t>entities</w:t>
        </w:r>
        <w:r>
          <w:t xml:space="preserve">, </w:t>
        </w:r>
        <w:r w:rsidRPr="00B97AC8">
          <w:t>and interfaces</w:t>
        </w:r>
      </w:ins>
    </w:p>
    <w:p w:rsidR="00C55D4F" w:rsidRPr="00D7706D" w:rsidRDefault="00C55D4F" w:rsidP="00C55D4F">
      <w:pPr>
        <w:rPr>
          <w:ins w:id="203" w:author="catt-v1" w:date="2022-08-08T11:16:00Z"/>
          <w:lang w:eastAsia="zh-CN"/>
        </w:rPr>
      </w:pPr>
      <w:ins w:id="204" w:author="catt-v1" w:date="2022-08-08T11:16:00Z">
        <w:r w:rsidRPr="00D7706D">
          <w:rPr>
            <w:lang w:eastAsia="zh-CN"/>
          </w:rPr>
          <w:t>I</w:t>
        </w:r>
        <w:r w:rsidRPr="00D7706D">
          <w:rPr>
            <w:rFonts w:hint="eastAsia"/>
            <w:lang w:eastAsia="zh-CN"/>
          </w:rPr>
          <w:t>mpacted entities:</w:t>
        </w:r>
      </w:ins>
    </w:p>
    <w:p w:rsidR="00C55D4F" w:rsidRPr="00D7706D" w:rsidRDefault="00C55D4F" w:rsidP="00C55D4F">
      <w:pPr>
        <w:pStyle w:val="B1"/>
        <w:rPr>
          <w:ins w:id="205" w:author="catt-v1" w:date="2022-08-08T11:16:00Z"/>
          <w:lang w:eastAsia="zh-CN"/>
        </w:rPr>
      </w:pPr>
      <w:ins w:id="206" w:author="catt-v1" w:date="2022-08-08T11:16:00Z">
        <w:r w:rsidRPr="00D7706D">
          <w:t>-</w:t>
        </w:r>
        <w:r w:rsidRPr="00D7706D">
          <w:tab/>
        </w:r>
        <w:r w:rsidRPr="00D7706D">
          <w:rPr>
            <w:rFonts w:hint="eastAsia"/>
            <w:lang w:eastAsia="zh-CN"/>
          </w:rPr>
          <w:t>AMF:</w:t>
        </w:r>
        <w:r w:rsidRPr="00D7706D">
          <w:rPr>
            <w:rFonts w:hint="eastAsia"/>
          </w:rPr>
          <w:t xml:space="preserve"> </w:t>
        </w:r>
        <w:r w:rsidRPr="00D7706D">
          <w:rPr>
            <w:rFonts w:hint="eastAsia"/>
            <w:lang w:eastAsia="zh-CN"/>
          </w:rPr>
          <w:t xml:space="preserve">forward LCS related message to MME, and receive such message from MME, to trigger positioning procedure; to </w:t>
        </w:r>
        <w:r w:rsidRPr="00D7706D">
          <w:rPr>
            <w:lang w:eastAsia="zh-CN"/>
          </w:rPr>
          <w:t>forward</w:t>
        </w:r>
        <w:r w:rsidRPr="00D7706D">
          <w:rPr>
            <w:rFonts w:hint="eastAsia"/>
            <w:lang w:eastAsia="zh-CN"/>
          </w:rPr>
          <w:t xml:space="preserve"> </w:t>
        </w:r>
        <w:r w:rsidRPr="00D7706D">
          <w:rPr>
            <w:lang w:eastAsia="zh-CN"/>
          </w:rPr>
          <w:t>positioning</w:t>
        </w:r>
        <w:r w:rsidRPr="00D7706D">
          <w:rPr>
            <w:rFonts w:hint="eastAsia"/>
            <w:lang w:eastAsia="zh-CN"/>
          </w:rPr>
          <w:t xml:space="preserve"> result to MME; mapping </w:t>
        </w:r>
        <w:r w:rsidRPr="00D7706D">
          <w:rPr>
            <w:lang w:eastAsia="zh-CN"/>
          </w:rPr>
          <w:t>the</w:t>
        </w:r>
        <w:r w:rsidRPr="00D7706D">
          <w:rPr>
            <w:rFonts w:hint="eastAsia"/>
            <w:lang w:eastAsia="zh-CN"/>
          </w:rPr>
          <w:t xml:space="preserve"> </w:t>
        </w:r>
        <w:r w:rsidRPr="00D7706D">
          <w:t xml:space="preserve">Provide Subscriber Location </w:t>
        </w:r>
        <w:r w:rsidRPr="00D7706D">
          <w:rPr>
            <w:rFonts w:hint="eastAsia"/>
            <w:lang w:eastAsia="zh-CN"/>
          </w:rPr>
          <w:t xml:space="preserve">message to and from the </w:t>
        </w:r>
        <w:proofErr w:type="spellStart"/>
        <w:r w:rsidRPr="00D7706D">
          <w:t>Namf_Location_ProvideLocation</w:t>
        </w:r>
        <w:proofErr w:type="spellEnd"/>
        <w:r w:rsidRPr="00D7706D">
          <w:rPr>
            <w:rFonts w:hint="eastAsia"/>
            <w:lang w:eastAsia="zh-CN"/>
          </w:rPr>
          <w:t xml:space="preserve"> request message</w:t>
        </w:r>
        <w:r w:rsidRPr="00D7706D">
          <w:rPr>
            <w:lang w:eastAsia="zh-CN"/>
          </w:rPr>
          <w:t>.</w:t>
        </w:r>
      </w:ins>
    </w:p>
    <w:p w:rsidR="00C55D4F" w:rsidRPr="00D7706D" w:rsidRDefault="00C55D4F" w:rsidP="00C55D4F">
      <w:pPr>
        <w:pStyle w:val="B1"/>
        <w:rPr>
          <w:ins w:id="207" w:author="catt-v1" w:date="2022-08-08T11:16:00Z"/>
          <w:lang w:eastAsia="zh-CN"/>
        </w:rPr>
      </w:pPr>
      <w:ins w:id="208" w:author="catt-v1" w:date="2022-08-08T11:16:00Z">
        <w:r w:rsidRPr="00D7706D">
          <w:t>-</w:t>
        </w:r>
        <w:r w:rsidRPr="00D7706D">
          <w:tab/>
        </w:r>
        <w:r w:rsidRPr="00D7706D">
          <w:rPr>
            <w:rFonts w:hint="eastAsia"/>
            <w:lang w:eastAsia="zh-CN"/>
          </w:rPr>
          <w:t xml:space="preserve">MME: forward LCS related message to AMF, and receive such message from MME, to trigger positioning procedure; to </w:t>
        </w:r>
        <w:r w:rsidRPr="00D7706D">
          <w:rPr>
            <w:lang w:eastAsia="zh-CN"/>
          </w:rPr>
          <w:t>forward</w:t>
        </w:r>
        <w:r w:rsidRPr="00D7706D">
          <w:rPr>
            <w:rFonts w:hint="eastAsia"/>
            <w:lang w:eastAsia="zh-CN"/>
          </w:rPr>
          <w:t xml:space="preserve"> </w:t>
        </w:r>
        <w:r w:rsidRPr="00D7706D">
          <w:rPr>
            <w:lang w:eastAsia="zh-CN"/>
          </w:rPr>
          <w:t>positioning</w:t>
        </w:r>
        <w:r w:rsidRPr="00D7706D">
          <w:rPr>
            <w:rFonts w:hint="eastAsia"/>
            <w:lang w:eastAsia="zh-CN"/>
          </w:rPr>
          <w:t xml:space="preserve"> result to AMF</w:t>
        </w:r>
        <w:r w:rsidRPr="00D7706D">
          <w:rPr>
            <w:lang w:eastAsia="zh-CN"/>
          </w:rPr>
          <w:t>.</w:t>
        </w:r>
      </w:ins>
    </w:p>
    <w:p w:rsidR="00C55D4F" w:rsidRPr="00D7706D" w:rsidRDefault="00C55D4F" w:rsidP="00C55D4F">
      <w:pPr>
        <w:rPr>
          <w:ins w:id="209" w:author="catt-v1" w:date="2022-08-08T11:16:00Z"/>
          <w:lang w:eastAsia="zh-CN"/>
        </w:rPr>
      </w:pPr>
      <w:ins w:id="210" w:author="catt-v1" w:date="2022-08-08T11:16:00Z">
        <w:r w:rsidRPr="00D7706D">
          <w:rPr>
            <w:rFonts w:hint="eastAsia"/>
            <w:lang w:eastAsia="zh-CN"/>
          </w:rPr>
          <w:t>Impacted interfaces:</w:t>
        </w:r>
      </w:ins>
    </w:p>
    <w:p w:rsidR="00C55D4F" w:rsidRPr="00D7706D" w:rsidRDefault="00C55D4F" w:rsidP="00C55D4F">
      <w:pPr>
        <w:pStyle w:val="B1"/>
        <w:rPr>
          <w:ins w:id="211" w:author="catt-v1" w:date="2022-08-08T11:16:00Z"/>
          <w:lang w:eastAsia="zh-CN"/>
        </w:rPr>
      </w:pPr>
      <w:ins w:id="212" w:author="catt-v1" w:date="2022-08-08T11:16:00Z">
        <w:r w:rsidRPr="00D7706D">
          <w:t>-</w:t>
        </w:r>
        <w:r w:rsidRPr="00D7706D">
          <w:tab/>
        </w:r>
        <w:r w:rsidRPr="00D7706D">
          <w:rPr>
            <w:rFonts w:hint="eastAsia"/>
            <w:lang w:eastAsia="zh-CN"/>
          </w:rPr>
          <w:t>N26, forwarding LCS related messages between AMF and MME</w:t>
        </w:r>
        <w:r w:rsidRPr="00D7706D">
          <w:rPr>
            <w:lang w:eastAsia="zh-CN"/>
          </w:rPr>
          <w:t>.</w:t>
        </w:r>
      </w:ins>
    </w:p>
    <w:bookmarkEnd w:id="16"/>
    <w:bookmarkEnd w:id="17"/>
    <w:bookmarkEnd w:id="18"/>
    <w:bookmarkEnd w:id="19"/>
    <w:bookmarkEnd w:id="20"/>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03B" w:rsidRDefault="0049603B">
      <w:r>
        <w:separator/>
      </w:r>
    </w:p>
    <w:p w:rsidR="0049603B" w:rsidRDefault="0049603B"/>
  </w:endnote>
  <w:endnote w:type="continuationSeparator" w:id="0">
    <w:p w:rsidR="0049603B" w:rsidRDefault="0049603B">
      <w:r>
        <w:continuationSeparator/>
      </w:r>
    </w:p>
    <w:p w:rsidR="0049603B" w:rsidRDefault="00496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00000287"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03B" w:rsidRDefault="0049603B">
      <w:r>
        <w:separator/>
      </w:r>
    </w:p>
    <w:p w:rsidR="0049603B" w:rsidRDefault="0049603B"/>
  </w:footnote>
  <w:footnote w:type="continuationSeparator" w:id="0">
    <w:p w:rsidR="0049603B" w:rsidRDefault="0049603B">
      <w:r>
        <w:continuationSeparator/>
      </w:r>
    </w:p>
    <w:p w:rsidR="0049603B" w:rsidRDefault="004960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0123"/>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4B6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43C"/>
    <w:rsid w:val="00122625"/>
    <w:rsid w:val="001242C5"/>
    <w:rsid w:val="0012561F"/>
    <w:rsid w:val="00125757"/>
    <w:rsid w:val="00125DC9"/>
    <w:rsid w:val="001265BC"/>
    <w:rsid w:val="00126856"/>
    <w:rsid w:val="0012768B"/>
    <w:rsid w:val="00131D3C"/>
    <w:rsid w:val="001333CE"/>
    <w:rsid w:val="0013518E"/>
    <w:rsid w:val="00136292"/>
    <w:rsid w:val="001378CD"/>
    <w:rsid w:val="00137A15"/>
    <w:rsid w:val="0014072B"/>
    <w:rsid w:val="00140AC7"/>
    <w:rsid w:val="001412C9"/>
    <w:rsid w:val="00141B20"/>
    <w:rsid w:val="00143ECF"/>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5B5"/>
    <w:rsid w:val="00193C28"/>
    <w:rsid w:val="0019418E"/>
    <w:rsid w:val="0019666E"/>
    <w:rsid w:val="00196B2A"/>
    <w:rsid w:val="0019723A"/>
    <w:rsid w:val="00197F1A"/>
    <w:rsid w:val="001A022E"/>
    <w:rsid w:val="001A0FD2"/>
    <w:rsid w:val="001A37C4"/>
    <w:rsid w:val="001A3CFA"/>
    <w:rsid w:val="001A3FB4"/>
    <w:rsid w:val="001A6FB8"/>
    <w:rsid w:val="001A7072"/>
    <w:rsid w:val="001B0220"/>
    <w:rsid w:val="001B0D21"/>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4C9B"/>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4EFD"/>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1C2"/>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766"/>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7E0"/>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2CB4"/>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7F8"/>
    <w:rsid w:val="00360A10"/>
    <w:rsid w:val="00360BD9"/>
    <w:rsid w:val="003619B5"/>
    <w:rsid w:val="00361C57"/>
    <w:rsid w:val="00363263"/>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4B6B"/>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4CA"/>
    <w:rsid w:val="003E5E91"/>
    <w:rsid w:val="003E654A"/>
    <w:rsid w:val="003E704E"/>
    <w:rsid w:val="003E7535"/>
    <w:rsid w:val="003E761E"/>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0DB"/>
    <w:rsid w:val="00460548"/>
    <w:rsid w:val="004614F7"/>
    <w:rsid w:val="00461F99"/>
    <w:rsid w:val="0046248E"/>
    <w:rsid w:val="004651B8"/>
    <w:rsid w:val="00465AD0"/>
    <w:rsid w:val="00465C2F"/>
    <w:rsid w:val="00466595"/>
    <w:rsid w:val="004671D0"/>
    <w:rsid w:val="00467EB9"/>
    <w:rsid w:val="00471411"/>
    <w:rsid w:val="00472686"/>
    <w:rsid w:val="00472E64"/>
    <w:rsid w:val="004731D3"/>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03B"/>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E7535"/>
    <w:rsid w:val="004E7FC4"/>
    <w:rsid w:val="004F0B8C"/>
    <w:rsid w:val="004F1C34"/>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EE"/>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20C0"/>
    <w:rsid w:val="0055392F"/>
    <w:rsid w:val="005539A2"/>
    <w:rsid w:val="005542A8"/>
    <w:rsid w:val="00554C55"/>
    <w:rsid w:val="00555760"/>
    <w:rsid w:val="00555E28"/>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3A2"/>
    <w:rsid w:val="00572DAC"/>
    <w:rsid w:val="005746B5"/>
    <w:rsid w:val="00574A05"/>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178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5F70AE"/>
    <w:rsid w:val="00605104"/>
    <w:rsid w:val="0060592A"/>
    <w:rsid w:val="00610BCF"/>
    <w:rsid w:val="00613CCC"/>
    <w:rsid w:val="006143DE"/>
    <w:rsid w:val="006158E8"/>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34E"/>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8717E"/>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0AF"/>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077EB"/>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A7887"/>
    <w:rsid w:val="007A7E4D"/>
    <w:rsid w:val="007B0033"/>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83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1F62"/>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B54"/>
    <w:rsid w:val="00975CE0"/>
    <w:rsid w:val="00976391"/>
    <w:rsid w:val="0097796E"/>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3EE"/>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975"/>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11284"/>
    <w:rsid w:val="00B115C7"/>
    <w:rsid w:val="00B126B5"/>
    <w:rsid w:val="00B148C0"/>
    <w:rsid w:val="00B14B84"/>
    <w:rsid w:val="00B15D04"/>
    <w:rsid w:val="00B16985"/>
    <w:rsid w:val="00B17779"/>
    <w:rsid w:val="00B207DD"/>
    <w:rsid w:val="00B22ED4"/>
    <w:rsid w:val="00B235CB"/>
    <w:rsid w:val="00B24F30"/>
    <w:rsid w:val="00B2556F"/>
    <w:rsid w:val="00B2578C"/>
    <w:rsid w:val="00B25D0E"/>
    <w:rsid w:val="00B25EB4"/>
    <w:rsid w:val="00B264FD"/>
    <w:rsid w:val="00B26B40"/>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93"/>
    <w:rsid w:val="00B702BB"/>
    <w:rsid w:val="00B71E39"/>
    <w:rsid w:val="00B726F1"/>
    <w:rsid w:val="00B72CC6"/>
    <w:rsid w:val="00B73A44"/>
    <w:rsid w:val="00B741F2"/>
    <w:rsid w:val="00B75989"/>
    <w:rsid w:val="00B77B34"/>
    <w:rsid w:val="00B807B7"/>
    <w:rsid w:val="00B80C40"/>
    <w:rsid w:val="00B81E96"/>
    <w:rsid w:val="00B82343"/>
    <w:rsid w:val="00B8474D"/>
    <w:rsid w:val="00B8508B"/>
    <w:rsid w:val="00B85281"/>
    <w:rsid w:val="00B86C54"/>
    <w:rsid w:val="00B90A18"/>
    <w:rsid w:val="00B91E98"/>
    <w:rsid w:val="00B9233B"/>
    <w:rsid w:val="00B9643B"/>
    <w:rsid w:val="00BA179E"/>
    <w:rsid w:val="00BA2C83"/>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0B64"/>
    <w:rsid w:val="00BE1A5A"/>
    <w:rsid w:val="00BE256F"/>
    <w:rsid w:val="00BE2828"/>
    <w:rsid w:val="00BE2848"/>
    <w:rsid w:val="00BE2B0A"/>
    <w:rsid w:val="00BE564F"/>
    <w:rsid w:val="00BE7F17"/>
    <w:rsid w:val="00BE7FD8"/>
    <w:rsid w:val="00BF126A"/>
    <w:rsid w:val="00BF301B"/>
    <w:rsid w:val="00BF4AE6"/>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11DE"/>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5D4F"/>
    <w:rsid w:val="00C56CF4"/>
    <w:rsid w:val="00C570B3"/>
    <w:rsid w:val="00C578D2"/>
    <w:rsid w:val="00C6143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07"/>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05D8"/>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072C"/>
    <w:rsid w:val="00D72284"/>
    <w:rsid w:val="00D726E5"/>
    <w:rsid w:val="00D73327"/>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D2F"/>
    <w:rsid w:val="00D94004"/>
    <w:rsid w:val="00D94B6D"/>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0946"/>
    <w:rsid w:val="00DC1357"/>
    <w:rsid w:val="00DC1C62"/>
    <w:rsid w:val="00DC360A"/>
    <w:rsid w:val="00DC38F7"/>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934"/>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07CE"/>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37D"/>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66BA"/>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1E7D69B-0057-4669-BF3B-9939E841D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1442</Words>
  <Characters>8223</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11</cp:revision>
  <dcterms:created xsi:type="dcterms:W3CDTF">2022-08-04T11:47:00Z</dcterms:created>
  <dcterms:modified xsi:type="dcterms:W3CDTF">2022-08-10T12:45:00Z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